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71696505"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00FB5581" w:rsidRPr="00FB5581">
        <w:rPr>
          <w:b/>
          <w:i/>
          <w:noProof/>
          <w:sz w:val="28"/>
        </w:rPr>
        <w:t>S2-2107604</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proofErr w:type="gramStart"/>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w:t>
      </w:r>
      <w:proofErr w:type="gramEnd"/>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7AAEE162" w:rsidR="00736B9B" w:rsidRPr="00410371" w:rsidRDefault="00FB5581" w:rsidP="001D7464">
            <w:pPr>
              <w:pStyle w:val="CRCoverPage"/>
              <w:spacing w:after="0"/>
              <w:rPr>
                <w:noProof/>
              </w:rPr>
            </w:pPr>
            <w:r>
              <w:rPr>
                <w:b/>
                <w:noProof/>
                <w:sz w:val="28"/>
              </w:rPr>
              <w:t>031</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77777777" w:rsidR="00736B9B" w:rsidRDefault="00736B9B" w:rsidP="0088527D">
            <w:pPr>
              <w:pStyle w:val="CRCoverPage"/>
              <w:spacing w:after="0"/>
              <w:jc w:val="center"/>
              <w:rPr>
                <w:b/>
                <w:caps/>
                <w:noProof/>
              </w:rPr>
            </w:pPr>
            <w:r>
              <w:rPr>
                <w:b/>
                <w:caps/>
                <w:noProof/>
              </w:rPr>
              <w:t>X</w:t>
            </w: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4B49AFFA" w:rsidR="00736B9B" w:rsidRDefault="00736B9B" w:rsidP="0088527D">
            <w:pPr>
              <w:pStyle w:val="CRCoverPage"/>
              <w:spacing w:after="0"/>
              <w:jc w:val="center"/>
              <w:rPr>
                <w:b/>
                <w:caps/>
                <w:noProof/>
              </w:rPr>
            </w:pP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bookmarkStart w:id="1" w:name="_GoBack"/>
            <w:bookmarkEnd w:id="1"/>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1B20A408" w:rsidR="00736B9B" w:rsidRDefault="00A80813" w:rsidP="001F41A6">
            <w:pPr>
              <w:pStyle w:val="CRCoverPage"/>
              <w:spacing w:after="0"/>
              <w:ind w:left="100"/>
              <w:rPr>
                <w:noProof/>
              </w:rPr>
            </w:pPr>
            <w:fldSimple w:instr=" DOCPROPERTY  CrTitle  \* MERGEFORMAT ">
              <w:r w:rsidR="0036603A">
                <w:t xml:space="preserve">Editorial modification on </w:t>
              </w:r>
              <w:r w:rsidR="001F41A6">
                <w:t>terms, abbreviations, and EN related to UE aware of mapping information</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58555B"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1F08DBC8" w:rsidR="00736B9B" w:rsidRDefault="0036603A" w:rsidP="0088527D">
            <w:pPr>
              <w:pStyle w:val="CRCoverPage"/>
              <w:spacing w:after="0"/>
              <w:ind w:left="100" w:right="-609"/>
              <w:rPr>
                <w:b/>
                <w:noProof/>
              </w:rPr>
            </w:pPr>
            <w:r>
              <w:rPr>
                <w:b/>
                <w:noProof/>
              </w:rPr>
              <w:t>D</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9DC7FA" w14:textId="6A619125" w:rsidR="00CD20E8" w:rsidRDefault="00CD20E8" w:rsidP="0088527D">
            <w:pPr>
              <w:pStyle w:val="CRCoverPage"/>
              <w:spacing w:after="0"/>
              <w:ind w:left="100"/>
              <w:rPr>
                <w:noProof/>
              </w:rPr>
            </w:pPr>
            <w:r>
              <w:rPr>
                <w:noProof/>
              </w:rPr>
              <w:t xml:space="preserve">1. </w:t>
            </w:r>
            <w:r w:rsidR="00513D91">
              <w:rPr>
                <w:noProof/>
              </w:rPr>
              <w:t xml:space="preserve">[3.1] </w:t>
            </w:r>
            <w:r w:rsidR="00736B9B">
              <w:rPr>
                <w:noProof/>
              </w:rPr>
              <w:t xml:space="preserve">The </w:t>
            </w:r>
            <w:r>
              <w:rPr>
                <w:noProof/>
              </w:rPr>
              <w:t>associated QoS flow is used dedicatedly for MBS data, which is not explicitly specified in the terms.</w:t>
            </w:r>
          </w:p>
          <w:p w14:paraId="3A076BB4" w14:textId="6DD01342" w:rsidR="00CD20E8" w:rsidRDefault="00CD20E8" w:rsidP="0088527D">
            <w:pPr>
              <w:pStyle w:val="CRCoverPage"/>
              <w:spacing w:after="0"/>
              <w:ind w:left="100"/>
              <w:rPr>
                <w:noProof/>
              </w:rPr>
            </w:pPr>
            <w:r>
              <w:rPr>
                <w:noProof/>
              </w:rPr>
              <w:t xml:space="preserve">2. </w:t>
            </w:r>
            <w:r w:rsidR="00513D91">
              <w:rPr>
                <w:noProof/>
              </w:rPr>
              <w:t xml:space="preserve">[3.1] </w:t>
            </w:r>
            <w:r>
              <w:rPr>
                <w:noProof/>
              </w:rPr>
              <w:t>The term “Broadcast service area” is not needed as we have term “MBS service area”, which is for both broadcast and multicast.</w:t>
            </w:r>
          </w:p>
          <w:p w14:paraId="7D4B7BBC" w14:textId="627FCAA7" w:rsidR="00CD20E8" w:rsidRDefault="00CD20E8" w:rsidP="0088527D">
            <w:pPr>
              <w:pStyle w:val="CRCoverPage"/>
              <w:spacing w:after="0"/>
              <w:ind w:left="100"/>
              <w:rPr>
                <w:noProof/>
              </w:rPr>
            </w:pPr>
            <w:r>
              <w:rPr>
                <w:noProof/>
              </w:rPr>
              <w:t xml:space="preserve">3. </w:t>
            </w:r>
            <w:r w:rsidR="00513D91">
              <w:rPr>
                <w:noProof/>
              </w:rPr>
              <w:t xml:space="preserve">[3.1] </w:t>
            </w:r>
            <w:r>
              <w:rPr>
                <w:noProof/>
              </w:rPr>
              <w:t>The term “MBS Session” is defined by multicast MBS session and broadcast MBS session, while those two terms are defined by MBS session, looped defination.</w:t>
            </w:r>
          </w:p>
          <w:p w14:paraId="3FB23342" w14:textId="1CDF5D95" w:rsidR="00CD20E8" w:rsidRDefault="00CD20E8" w:rsidP="0088527D">
            <w:pPr>
              <w:pStyle w:val="CRCoverPage"/>
              <w:spacing w:after="0"/>
              <w:ind w:left="100"/>
              <w:rPr>
                <w:noProof/>
              </w:rPr>
            </w:pPr>
            <w:r>
              <w:rPr>
                <w:noProof/>
              </w:rPr>
              <w:t xml:space="preserve">4. </w:t>
            </w:r>
            <w:r w:rsidR="00513D91">
              <w:rPr>
                <w:noProof/>
              </w:rPr>
              <w:t xml:space="preserve">[3.2] </w:t>
            </w:r>
            <w:r>
              <w:rPr>
                <w:noProof/>
              </w:rPr>
              <w:t>The abbreviation “LL MC” used in the TS</w:t>
            </w:r>
            <w:r w:rsidR="006227CA">
              <w:rPr>
                <w:noProof/>
              </w:rPr>
              <w:t xml:space="preserve"> ([7.2.1.3], [7.3.1], [7.3.2]) is incorrect, the correct information in those clauses actually is lower layer source specific IP multicast address</w:t>
            </w:r>
            <w:r>
              <w:rPr>
                <w:noProof/>
              </w:rPr>
              <w:t>.</w:t>
            </w:r>
          </w:p>
          <w:p w14:paraId="5154421F" w14:textId="44ECEB23" w:rsidR="00736B9B" w:rsidRDefault="00CD20E8" w:rsidP="00CD20E8">
            <w:pPr>
              <w:pStyle w:val="CRCoverPage"/>
              <w:spacing w:after="0"/>
              <w:ind w:left="100"/>
              <w:rPr>
                <w:noProof/>
              </w:rPr>
            </w:pPr>
            <w:r>
              <w:rPr>
                <w:noProof/>
              </w:rPr>
              <w:t xml:space="preserve">5. </w:t>
            </w:r>
            <w:r w:rsidR="00513D91">
              <w:rPr>
                <w:noProof/>
              </w:rPr>
              <w:t xml:space="preserve">[6.6] </w:t>
            </w:r>
            <w:r>
              <w:rPr>
                <w:noProof/>
              </w:rPr>
              <w:t>The EN related to UE aware mapping information in clause 6.6 is not clear, and consider UE may not aware DL only QoS flow information, it is not needed for UE to know the mapping information.</w:t>
            </w:r>
          </w:p>
          <w:p w14:paraId="6DB02B92" w14:textId="69B84E1F" w:rsidR="00D7778B" w:rsidRDefault="00D7778B" w:rsidP="00CD20E8">
            <w:pPr>
              <w:pStyle w:val="CRCoverPage"/>
              <w:spacing w:after="0"/>
              <w:ind w:left="100"/>
              <w:rPr>
                <w:noProof/>
                <w:lang w:eastAsia="zh-CN"/>
              </w:rPr>
            </w:pPr>
            <w:r>
              <w:rPr>
                <w:noProof/>
                <w:lang w:eastAsia="zh-CN"/>
              </w:rPr>
              <w:t>6.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0DDB3" w14:textId="77777777" w:rsidR="006227CA" w:rsidRDefault="00513D91" w:rsidP="0088527D">
            <w:pPr>
              <w:pStyle w:val="CRCoverPage"/>
              <w:spacing w:after="0"/>
              <w:ind w:left="100"/>
              <w:rPr>
                <w:noProof/>
              </w:rPr>
            </w:pPr>
            <w:r>
              <w:rPr>
                <w:noProof/>
              </w:rPr>
              <w:t xml:space="preserve">1. </w:t>
            </w:r>
            <w:r w:rsidR="006227CA">
              <w:rPr>
                <w:noProof/>
              </w:rPr>
              <w:t>[3.1] explicilty specify that associated QoS flow is used dedicatedly for MBS data.</w:t>
            </w:r>
          </w:p>
          <w:p w14:paraId="5469A80A" w14:textId="77777777" w:rsidR="006227CA" w:rsidRDefault="006227CA" w:rsidP="0088527D">
            <w:pPr>
              <w:pStyle w:val="CRCoverPage"/>
              <w:spacing w:after="0"/>
              <w:ind w:left="100"/>
              <w:rPr>
                <w:noProof/>
              </w:rPr>
            </w:pPr>
            <w:r>
              <w:rPr>
                <w:noProof/>
              </w:rPr>
              <w:t>2. [3.1] remove the term “Broadcast service area”.</w:t>
            </w:r>
          </w:p>
          <w:p w14:paraId="5A3A3DB3" w14:textId="77777777" w:rsidR="006227CA" w:rsidRDefault="006227CA" w:rsidP="0088527D">
            <w:pPr>
              <w:pStyle w:val="CRCoverPage"/>
              <w:spacing w:after="0"/>
              <w:ind w:left="100"/>
              <w:rPr>
                <w:noProof/>
              </w:rPr>
            </w:pPr>
            <w:r>
              <w:rPr>
                <w:noProof/>
              </w:rPr>
              <w:t>3. [3.1] define term “MBS session” without refer to multicast/broadcast session.</w:t>
            </w:r>
          </w:p>
          <w:p w14:paraId="075CC2EC" w14:textId="7D010DAE" w:rsidR="006227CA" w:rsidRDefault="006227CA" w:rsidP="0088527D">
            <w:pPr>
              <w:pStyle w:val="CRCoverPage"/>
              <w:spacing w:after="0"/>
              <w:ind w:left="100"/>
              <w:rPr>
                <w:noProof/>
              </w:rPr>
            </w:pPr>
            <w:r>
              <w:rPr>
                <w:noProof/>
              </w:rPr>
              <w:t xml:space="preserve">4. [3.2] remove “LL MC” and add new abbreviation of “LL SSM”. And change “source specific IP multicast address” to “SSM” in clause [7.1.1.2], [7.2.1.3], [7.3.1], [7.3.2], [9.1.3.6], [9.4.3.2] and </w:t>
            </w:r>
            <w:r w:rsidR="00BC78A3">
              <w:rPr>
                <w:noProof/>
              </w:rPr>
              <w:t xml:space="preserve">change </w:t>
            </w:r>
            <w:r>
              <w:rPr>
                <w:noProof/>
              </w:rPr>
              <w:t>“LL MC”</w:t>
            </w:r>
            <w:r w:rsidR="00BC78A3">
              <w:rPr>
                <w:noProof/>
              </w:rPr>
              <w:t xml:space="preserve"> to “LL SSM” in clauses [7.2.1.3], [7.3.1], [7.3.2].</w:t>
            </w:r>
          </w:p>
          <w:p w14:paraId="3A5D10AE" w14:textId="5821E1E8" w:rsidR="00736B9B" w:rsidRDefault="006227CA" w:rsidP="00190A98">
            <w:pPr>
              <w:pStyle w:val="CRCoverPage"/>
              <w:spacing w:after="0"/>
              <w:ind w:left="100"/>
              <w:rPr>
                <w:noProof/>
              </w:rPr>
            </w:pPr>
            <w:r>
              <w:rPr>
                <w:noProof/>
              </w:rPr>
              <w:t xml:space="preserve">5. [6.6] </w:t>
            </w:r>
            <w:r w:rsidR="00190A98">
              <w:rPr>
                <w:noProof/>
              </w:rPr>
              <w:t>remove the EN related to UE aware of mapping information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0EE3A0C2" w:rsidR="00736B9B" w:rsidRDefault="00B8057C" w:rsidP="00B8057C">
            <w:pPr>
              <w:pStyle w:val="CRCoverPage"/>
              <w:spacing w:after="0"/>
              <w:ind w:left="100"/>
              <w:rPr>
                <w:noProof/>
              </w:rPr>
            </w:pPr>
            <w:r>
              <w:rPr>
                <w:noProof/>
              </w:rPr>
              <w:t>Terms are not clear, abbreviation are confused, UE operation is unclear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44E9AE3" w14:textId="65311C95" w:rsidR="00736B9B" w:rsidRDefault="00354A03" w:rsidP="00354A03">
            <w:pPr>
              <w:pStyle w:val="CRCoverPage"/>
              <w:spacing w:after="0"/>
              <w:ind w:left="100"/>
              <w:rPr>
                <w:noProof/>
              </w:rPr>
            </w:pPr>
            <w:r>
              <w:rPr>
                <w:noProof/>
              </w:rPr>
              <w:t xml:space="preserve">3.1, 3.2, </w:t>
            </w:r>
            <w:r w:rsidR="00BA5784">
              <w:rPr>
                <w:noProof/>
              </w:rPr>
              <w:t xml:space="preserve">7.1.1.2, 7.2.1.3, 7.3.1, 7.3.2, 9.1.3.6, 9.4.3.2, </w:t>
            </w:r>
            <w:r>
              <w:rPr>
                <w:noProof/>
              </w:rPr>
              <w:t>6.6</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1DBFE975" w14:textId="77777777" w:rsidR="005C1B3D" w:rsidRPr="005C1B3D" w:rsidRDefault="005C1B3D" w:rsidP="005C1B3D">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 w:name="_Toc83206805"/>
      <w:bookmarkStart w:id="4" w:name="_Toc81825897"/>
      <w:bookmarkEnd w:id="2"/>
      <w:r w:rsidRPr="005C1B3D">
        <w:rPr>
          <w:rFonts w:ascii="Arial" w:eastAsia="等线" w:hAnsi="Arial"/>
          <w:color w:val="auto"/>
          <w:sz w:val="32"/>
          <w:lang w:eastAsia="en-US"/>
        </w:rPr>
        <w:t>3.1</w:t>
      </w:r>
      <w:r w:rsidRPr="005C1B3D">
        <w:rPr>
          <w:rFonts w:ascii="Arial" w:eastAsia="等线" w:hAnsi="Arial"/>
          <w:color w:val="auto"/>
          <w:sz w:val="32"/>
          <w:lang w:eastAsia="en-US"/>
        </w:rPr>
        <w:tab/>
        <w:t>Terms</w:t>
      </w:r>
      <w:bookmarkEnd w:id="3"/>
    </w:p>
    <w:p w14:paraId="666BDCA2" w14:textId="77777777" w:rsidR="005C1B3D" w:rsidRPr="005C1B3D" w:rsidRDefault="005C1B3D" w:rsidP="005C1B3D">
      <w:pPr>
        <w:overflowPunct/>
        <w:autoSpaceDE/>
        <w:autoSpaceDN/>
        <w:adjustRightInd/>
        <w:textAlignment w:val="auto"/>
        <w:rPr>
          <w:rFonts w:eastAsia="Batang"/>
          <w:color w:val="auto"/>
          <w:lang w:eastAsia="en-US"/>
        </w:rPr>
      </w:pPr>
      <w:r w:rsidRPr="005C1B3D">
        <w:rPr>
          <w:rFonts w:eastAsia="Batang"/>
          <w:color w:val="auto"/>
          <w:lang w:eastAsia="en-US"/>
        </w:rPr>
        <w:t>For the purposes of the present document, the terms and definitions defined in TR 21.905 [1] and the following apply:</w:t>
      </w:r>
    </w:p>
    <w:p w14:paraId="52FC165B" w14:textId="77777777" w:rsidR="005C1B3D" w:rsidRPr="005C1B3D" w:rsidRDefault="005C1B3D" w:rsidP="005C1B3D">
      <w:pPr>
        <w:overflowPunct/>
        <w:autoSpaceDE/>
        <w:autoSpaceDN/>
        <w:adjustRightInd/>
        <w:textAlignment w:val="auto"/>
        <w:rPr>
          <w:rFonts w:eastAsia="MS Mincho"/>
          <w:color w:val="auto"/>
          <w:lang w:eastAsia="en-US"/>
        </w:rPr>
      </w:pPr>
      <w:r w:rsidRPr="005C1B3D">
        <w:rPr>
          <w:rFonts w:eastAsia="等线"/>
          <w:b/>
          <w:color w:val="auto"/>
          <w:lang w:eastAsia="en-US"/>
        </w:rPr>
        <w:t>5GC Individual MBS traffic delivery</w:t>
      </w:r>
      <w:r w:rsidRPr="005C1B3D">
        <w:rPr>
          <w:rFonts w:eastAsia="等线"/>
          <w:color w:val="auto"/>
          <w:lang w:eastAsia="en-US"/>
        </w:rPr>
        <w:t>: 5G CN</w:t>
      </w:r>
      <w:r w:rsidRPr="005C1B3D">
        <w:rPr>
          <w:rFonts w:eastAsia="MS Mincho"/>
          <w:color w:val="auto"/>
          <w:lang w:eastAsia="en-US"/>
        </w:rPr>
        <w:t xml:space="preserve"> receives a single copy of MBS data packets and delivers separate copies of those MBS data packets to individual UEs via per-UE PDU sessions, hence for each such UE one PDU session is required to be associated with a multicast session.</w:t>
      </w:r>
    </w:p>
    <w:p w14:paraId="2BF2834B" w14:textId="77777777" w:rsidR="005C1B3D" w:rsidRPr="005C1B3D" w:rsidRDefault="005C1B3D" w:rsidP="005C1B3D">
      <w:pPr>
        <w:overflowPunct/>
        <w:autoSpaceDE/>
        <w:autoSpaceDN/>
        <w:adjustRightInd/>
        <w:textAlignment w:val="auto"/>
        <w:rPr>
          <w:rFonts w:eastAsia="MS Mincho"/>
          <w:color w:val="auto"/>
          <w:lang w:eastAsia="en-US"/>
        </w:rPr>
      </w:pPr>
      <w:r w:rsidRPr="005C1B3D">
        <w:rPr>
          <w:rFonts w:eastAsia="等线"/>
          <w:b/>
          <w:color w:val="auto"/>
          <w:lang w:eastAsia="en-US"/>
        </w:rPr>
        <w:t>5GC shared MBS traffic delivery</w:t>
      </w:r>
      <w:r w:rsidRPr="005C1B3D">
        <w:rPr>
          <w:rFonts w:eastAsia="等线"/>
          <w:color w:val="auto"/>
          <w:lang w:eastAsia="en-US"/>
        </w:rPr>
        <w:t xml:space="preserve">: </w:t>
      </w:r>
      <w:r w:rsidRPr="005C1B3D">
        <w:rPr>
          <w:rFonts w:eastAsia="MS Mincho"/>
          <w:color w:val="auto"/>
          <w:lang w:eastAsia="en-US"/>
        </w:rPr>
        <w:t xml:space="preserve">5G CN receives a single copy of MBS data packets and delivers a single copy of those MBS data packets to a RAN node. </w:t>
      </w:r>
    </w:p>
    <w:p w14:paraId="11A38CBF" w14:textId="77777777" w:rsidR="005C1B3D" w:rsidRPr="005C1B3D" w:rsidRDefault="005C1B3D" w:rsidP="005C1B3D">
      <w:pPr>
        <w:overflowPunct/>
        <w:autoSpaceDE/>
        <w:autoSpaceDN/>
        <w:adjustRightInd/>
        <w:textAlignment w:val="auto"/>
        <w:rPr>
          <w:rFonts w:eastAsia="MS Mincho"/>
          <w:color w:val="auto"/>
          <w:lang w:eastAsia="en-US"/>
        </w:rPr>
      </w:pPr>
      <w:r w:rsidRPr="005C1B3D">
        <w:rPr>
          <w:rFonts w:eastAsia="等线"/>
          <w:b/>
          <w:color w:val="auto"/>
          <w:lang w:eastAsia="en-US"/>
        </w:rPr>
        <w:t xml:space="preserve">Area Session Identifier: </w:t>
      </w:r>
      <w:r w:rsidRPr="005C1B3D">
        <w:rPr>
          <w:rFonts w:eastAsia="等线"/>
          <w:color w:val="auto"/>
          <w:lang w:eastAsia="en-US"/>
        </w:rPr>
        <w:t xml:space="preserve">A unique identifier within an MBS Session used </w:t>
      </w:r>
      <w:r w:rsidRPr="005C1B3D">
        <w:rPr>
          <w:rFonts w:eastAsia="等线" w:hint="eastAsia"/>
          <w:color w:val="auto"/>
          <w:lang w:eastAsia="zh-CN"/>
        </w:rPr>
        <w:t xml:space="preserve">for </w:t>
      </w:r>
      <w:r w:rsidRPr="005C1B3D">
        <w:rPr>
          <w:rFonts w:eastAsia="等线"/>
          <w:color w:val="auto"/>
          <w:lang w:eastAsia="zh-CN"/>
        </w:rPr>
        <w:t xml:space="preserve">an </w:t>
      </w:r>
      <w:r w:rsidRPr="005C1B3D">
        <w:rPr>
          <w:rFonts w:eastAsia="等线" w:hint="eastAsia"/>
          <w:color w:val="auto"/>
          <w:lang w:eastAsia="zh-CN"/>
        </w:rPr>
        <w:t>MBS session with location dependent content</w:t>
      </w:r>
      <w:r w:rsidRPr="005C1B3D">
        <w:rPr>
          <w:rFonts w:eastAsia="等线"/>
          <w:color w:val="auto"/>
          <w:lang w:eastAsia="en-US"/>
        </w:rPr>
        <w:t xml:space="preserve">. When present the Area Session ID, together with the TMGI, is used to uniquely identify the data flow of an MBS Session </w:t>
      </w:r>
      <w:r w:rsidRPr="005C1B3D">
        <w:rPr>
          <w:rFonts w:eastAsia="等线" w:hint="eastAsia"/>
          <w:color w:val="auto"/>
          <w:lang w:eastAsia="zh-CN"/>
        </w:rPr>
        <w:t>in a specific MBS service area</w:t>
      </w:r>
      <w:r w:rsidRPr="005C1B3D">
        <w:rPr>
          <w:rFonts w:eastAsia="等线"/>
          <w:color w:val="auto"/>
          <w:lang w:eastAsia="en-US"/>
        </w:rPr>
        <w:t>.</w:t>
      </w:r>
    </w:p>
    <w:p w14:paraId="4A5B2D37" w14:textId="1F75789D" w:rsidR="005C1B3D" w:rsidRPr="005C1B3D" w:rsidRDefault="005C1B3D" w:rsidP="005C1B3D">
      <w:pPr>
        <w:overflowPunct/>
        <w:autoSpaceDE/>
        <w:autoSpaceDN/>
        <w:adjustRightInd/>
        <w:textAlignment w:val="auto"/>
        <w:rPr>
          <w:rFonts w:eastAsia="MS Mincho"/>
          <w:color w:val="auto"/>
        </w:rPr>
      </w:pPr>
      <w:r w:rsidRPr="005C1B3D">
        <w:rPr>
          <w:rFonts w:eastAsia="MS Mincho"/>
          <w:b/>
          <w:color w:val="auto"/>
          <w:lang w:eastAsia="en-US"/>
        </w:rPr>
        <w:t>Associated PDU Session:</w:t>
      </w:r>
      <w:r w:rsidRPr="005C1B3D">
        <w:rPr>
          <w:rFonts w:eastAsia="MS Mincho"/>
          <w:color w:val="auto"/>
          <w:lang w:eastAsia="en-US"/>
        </w:rPr>
        <w:t xml:space="preserve"> </w:t>
      </w:r>
      <w:r w:rsidRPr="005C1B3D">
        <w:rPr>
          <w:rFonts w:eastAsia="等线"/>
          <w:color w:val="auto"/>
          <w:lang w:eastAsia="ko-KR"/>
        </w:rPr>
        <w:t xml:space="preserve">A PDU Session associated to a multicast </w:t>
      </w:r>
      <w:ins w:id="5" w:author="vivo" w:date="2021-09-29T11:34:00Z">
        <w:r>
          <w:rPr>
            <w:rFonts w:eastAsia="等线"/>
            <w:color w:val="auto"/>
            <w:lang w:eastAsia="ko-KR"/>
          </w:rPr>
          <w:t xml:space="preserve">MBS </w:t>
        </w:r>
      </w:ins>
      <w:r w:rsidRPr="005C1B3D">
        <w:rPr>
          <w:rFonts w:eastAsia="等线"/>
          <w:color w:val="auto"/>
          <w:lang w:eastAsia="ko-KR"/>
        </w:rPr>
        <w:t xml:space="preserve">session that is used for 5GC Individual MBS traffic delivery method and for signalling related to a user's participation in a multicast </w:t>
      </w:r>
      <w:ins w:id="6" w:author="vivo" w:date="2021-09-29T11:34:00Z">
        <w:r>
          <w:rPr>
            <w:rFonts w:eastAsia="等线"/>
            <w:color w:val="auto"/>
            <w:lang w:eastAsia="ko-KR"/>
          </w:rPr>
          <w:t xml:space="preserve">MBS </w:t>
        </w:r>
      </w:ins>
      <w:r w:rsidRPr="005C1B3D">
        <w:rPr>
          <w:rFonts w:eastAsia="等线"/>
          <w:color w:val="auto"/>
          <w:lang w:eastAsia="ko-KR"/>
        </w:rPr>
        <w:t>session such as join and leave requests.</w:t>
      </w:r>
    </w:p>
    <w:p w14:paraId="26E268CE" w14:textId="3E8423F5" w:rsidR="005C1B3D" w:rsidRPr="005C1B3D" w:rsidRDefault="005C1B3D" w:rsidP="005C1B3D">
      <w:pPr>
        <w:overflowPunct/>
        <w:autoSpaceDE/>
        <w:autoSpaceDN/>
        <w:adjustRightInd/>
        <w:textAlignment w:val="auto"/>
        <w:rPr>
          <w:rFonts w:eastAsia="MS Mincho"/>
          <w:color w:val="auto"/>
          <w:lang w:eastAsia="en-US"/>
        </w:rPr>
      </w:pPr>
      <w:r w:rsidRPr="005C1B3D">
        <w:rPr>
          <w:rFonts w:eastAsia="MS Mincho"/>
          <w:b/>
          <w:color w:val="auto"/>
          <w:lang w:eastAsia="en-US"/>
        </w:rPr>
        <w:t xml:space="preserve">Associated </w:t>
      </w:r>
      <w:proofErr w:type="spellStart"/>
      <w:r w:rsidRPr="005C1B3D">
        <w:rPr>
          <w:rFonts w:eastAsia="MS Mincho"/>
          <w:b/>
          <w:color w:val="auto"/>
          <w:lang w:eastAsia="en-US"/>
        </w:rPr>
        <w:t>QoS</w:t>
      </w:r>
      <w:proofErr w:type="spellEnd"/>
      <w:r w:rsidRPr="005C1B3D">
        <w:rPr>
          <w:rFonts w:eastAsia="MS Mincho"/>
          <w:b/>
          <w:color w:val="auto"/>
          <w:lang w:eastAsia="en-US"/>
        </w:rPr>
        <w:t xml:space="preserve"> Flow:</w:t>
      </w:r>
      <w:r w:rsidRPr="005C1B3D">
        <w:rPr>
          <w:rFonts w:eastAsia="MS Mincho"/>
          <w:color w:val="auto"/>
          <w:lang w:eastAsia="en-US"/>
        </w:rPr>
        <w:t xml:space="preserve"> A unicast </w:t>
      </w:r>
      <w:proofErr w:type="spellStart"/>
      <w:r w:rsidRPr="005C1B3D">
        <w:rPr>
          <w:rFonts w:eastAsia="MS Mincho"/>
          <w:color w:val="auto"/>
          <w:lang w:eastAsia="en-US"/>
        </w:rPr>
        <w:t>QoS</w:t>
      </w:r>
      <w:proofErr w:type="spellEnd"/>
      <w:r w:rsidRPr="005C1B3D">
        <w:rPr>
          <w:rFonts w:eastAsia="MS Mincho"/>
          <w:color w:val="auto"/>
          <w:lang w:eastAsia="en-US"/>
        </w:rPr>
        <w:t xml:space="preserve"> Flow that belongs to the associated PDU Session and is used for </w:t>
      </w:r>
      <w:r w:rsidRPr="005C1B3D">
        <w:rPr>
          <w:rFonts w:eastAsia="等线"/>
          <w:color w:val="auto"/>
          <w:lang w:eastAsia="en-US"/>
        </w:rPr>
        <w:t>5GC Individual MBS traffic delivery method</w:t>
      </w:r>
      <w:ins w:id="7" w:author="vivo" w:date="2021-09-29T11:34:00Z">
        <w:r>
          <w:rPr>
            <w:rFonts w:eastAsia="等线"/>
            <w:color w:val="auto"/>
            <w:lang w:eastAsia="en-US"/>
          </w:rPr>
          <w:t xml:space="preserve"> dedicatedly (i.e., no unicast traffic transportation)</w:t>
        </w:r>
      </w:ins>
      <w:r w:rsidRPr="005C1B3D">
        <w:rPr>
          <w:rFonts w:eastAsia="等线"/>
          <w:color w:val="auto"/>
          <w:lang w:eastAsia="en-US"/>
        </w:rPr>
        <w:t xml:space="preserve">. The </w:t>
      </w:r>
      <w:r w:rsidRPr="005C1B3D">
        <w:rPr>
          <w:rFonts w:eastAsia="MS Mincho"/>
          <w:color w:val="auto"/>
          <w:lang w:eastAsia="en-US"/>
        </w:rPr>
        <w:t xml:space="preserve">associated </w:t>
      </w:r>
      <w:proofErr w:type="spellStart"/>
      <w:r w:rsidRPr="005C1B3D">
        <w:rPr>
          <w:rFonts w:eastAsia="MS Mincho"/>
          <w:color w:val="auto"/>
          <w:lang w:eastAsia="en-US"/>
        </w:rPr>
        <w:t>QoS</w:t>
      </w:r>
      <w:proofErr w:type="spellEnd"/>
      <w:r w:rsidRPr="005C1B3D">
        <w:rPr>
          <w:rFonts w:eastAsia="MS Mincho"/>
          <w:color w:val="auto"/>
          <w:lang w:eastAsia="en-US"/>
        </w:rPr>
        <w:t xml:space="preserve"> Flow is mapped from</w:t>
      </w:r>
      <w:r w:rsidRPr="005C1B3D">
        <w:rPr>
          <w:rFonts w:eastAsia="等线"/>
          <w:color w:val="auto"/>
          <w:lang w:eastAsia="zh-CN"/>
        </w:rPr>
        <w:t xml:space="preserve"> a multicast </w:t>
      </w:r>
      <w:proofErr w:type="spellStart"/>
      <w:r w:rsidRPr="005C1B3D">
        <w:rPr>
          <w:rFonts w:eastAsia="等线"/>
          <w:color w:val="auto"/>
          <w:lang w:eastAsia="zh-CN"/>
        </w:rPr>
        <w:t>QoS</w:t>
      </w:r>
      <w:proofErr w:type="spellEnd"/>
      <w:r w:rsidRPr="005C1B3D">
        <w:rPr>
          <w:rFonts w:eastAsia="等线"/>
          <w:color w:val="auto"/>
          <w:lang w:eastAsia="zh-CN"/>
        </w:rPr>
        <w:t xml:space="preserve"> Flow in a multicast MBS session.</w:t>
      </w:r>
    </w:p>
    <w:p w14:paraId="56DB67CC" w14:textId="77777777"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color w:val="auto"/>
          <w:lang w:eastAsia="en-US"/>
        </w:rPr>
        <w:t xml:space="preserve">Broadcast communication service: </w:t>
      </w:r>
      <w:r w:rsidRPr="005C1B3D">
        <w:rPr>
          <w:rFonts w:eastAsia="等线"/>
          <w:color w:val="auto"/>
          <w:lang w:eastAsia="en-US"/>
        </w:rPr>
        <w:t>A 5GS communication service in which the same service and the same specific content data are provided simultaneously to all UEs in a geographical area (i.e., all UEs in the broadcast coverage area are authorized to receive the data).</w:t>
      </w:r>
    </w:p>
    <w:p w14:paraId="3A29E975" w14:textId="77777777" w:rsidR="005C1B3D" w:rsidRPr="005C1B3D" w:rsidRDefault="005C1B3D" w:rsidP="005C1B3D">
      <w:pPr>
        <w:keepLines/>
        <w:overflowPunct/>
        <w:autoSpaceDE/>
        <w:autoSpaceDN/>
        <w:adjustRightInd/>
        <w:ind w:left="1135" w:hanging="851"/>
        <w:textAlignment w:val="auto"/>
        <w:rPr>
          <w:rFonts w:eastAsia="等线"/>
          <w:color w:val="auto"/>
          <w:lang w:eastAsia="en-US"/>
        </w:rPr>
      </w:pPr>
      <w:r w:rsidRPr="005C1B3D">
        <w:rPr>
          <w:rFonts w:eastAsia="等线"/>
          <w:color w:val="auto"/>
          <w:lang w:eastAsia="en-US"/>
        </w:rPr>
        <w:t>NOTE 1:</w:t>
      </w:r>
      <w:r w:rsidRPr="005C1B3D">
        <w:rPr>
          <w:rFonts w:eastAsia="等线"/>
          <w:color w:val="auto"/>
          <w:lang w:eastAsia="en-US"/>
        </w:rPr>
        <w:tab/>
        <w:t>For the broadcast communication service, the content provider and network may not be aware whether the authorized UEs are actually receiving the data being delivered.</w:t>
      </w:r>
    </w:p>
    <w:p w14:paraId="74EDFA01" w14:textId="77777777"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color w:val="auto"/>
          <w:lang w:eastAsia="en-US"/>
        </w:rPr>
        <w:t xml:space="preserve">Broadcast MBS session: </w:t>
      </w:r>
      <w:r w:rsidRPr="005C1B3D">
        <w:rPr>
          <w:rFonts w:eastAsia="等线"/>
          <w:color w:val="auto"/>
          <w:lang w:eastAsia="en-US"/>
        </w:rPr>
        <w:t>An MBS session to deliver the broadcast communication service. A broadcast MBS session is characterised by the content to send and the geographical area where to distribute it.</w:t>
      </w:r>
    </w:p>
    <w:p w14:paraId="689CE3A9" w14:textId="38C6B495" w:rsidR="005C1B3D" w:rsidRPr="005C1B3D" w:rsidDel="005C1B3D" w:rsidRDefault="005C1B3D" w:rsidP="005C1B3D">
      <w:pPr>
        <w:overflowPunct/>
        <w:autoSpaceDE/>
        <w:autoSpaceDN/>
        <w:adjustRightInd/>
        <w:textAlignment w:val="auto"/>
        <w:rPr>
          <w:del w:id="8" w:author="vivo" w:date="2021-09-29T11:35:00Z"/>
          <w:rFonts w:eastAsia="等线"/>
          <w:color w:val="auto"/>
          <w:lang w:eastAsia="en-US"/>
        </w:rPr>
      </w:pPr>
      <w:del w:id="9" w:author="vivo" w:date="2021-09-29T11:35:00Z">
        <w:r w:rsidRPr="005C1B3D" w:rsidDel="005C1B3D">
          <w:rPr>
            <w:rFonts w:eastAsia="等线"/>
            <w:b/>
            <w:color w:val="auto"/>
            <w:lang w:eastAsia="en-US"/>
          </w:rPr>
          <w:delText>Broadcast service area:</w:delText>
        </w:r>
        <w:r w:rsidRPr="005C1B3D" w:rsidDel="005C1B3D">
          <w:rPr>
            <w:rFonts w:eastAsia="等线"/>
            <w:color w:val="auto"/>
            <w:lang w:eastAsia="en-US"/>
          </w:rPr>
          <w:delText xml:space="preserve"> The area within which data of one or multiple Broadcast session(s) are sent.</w:delText>
        </w:r>
      </w:del>
    </w:p>
    <w:p w14:paraId="65D6A86D" w14:textId="77777777"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bCs/>
          <w:color w:val="auto"/>
          <w:lang w:eastAsia="en-US"/>
        </w:rPr>
        <w:t xml:space="preserve">MBS </w:t>
      </w:r>
      <w:proofErr w:type="spellStart"/>
      <w:r w:rsidRPr="005C1B3D">
        <w:rPr>
          <w:rFonts w:eastAsia="等线"/>
          <w:b/>
          <w:bCs/>
          <w:color w:val="auto"/>
          <w:lang w:eastAsia="en-US"/>
        </w:rPr>
        <w:t>QoS</w:t>
      </w:r>
      <w:proofErr w:type="spellEnd"/>
      <w:r w:rsidRPr="005C1B3D">
        <w:rPr>
          <w:rFonts w:eastAsia="等线"/>
          <w:b/>
          <w:bCs/>
          <w:color w:val="auto"/>
          <w:lang w:eastAsia="en-US"/>
        </w:rPr>
        <w:t xml:space="preserve"> Flow</w:t>
      </w:r>
      <w:r w:rsidRPr="005C1B3D">
        <w:rPr>
          <w:rFonts w:eastAsia="等线"/>
          <w:color w:val="auto"/>
          <w:lang w:eastAsia="en-US"/>
        </w:rPr>
        <w:t xml:space="preserve">: The finest granularity for </w:t>
      </w:r>
      <w:proofErr w:type="spellStart"/>
      <w:r w:rsidRPr="005C1B3D">
        <w:rPr>
          <w:rFonts w:eastAsia="等线"/>
          <w:color w:val="auto"/>
          <w:lang w:eastAsia="en-US"/>
        </w:rPr>
        <w:t>QoS</w:t>
      </w:r>
      <w:proofErr w:type="spellEnd"/>
      <w:r w:rsidRPr="005C1B3D">
        <w:rPr>
          <w:rFonts w:eastAsia="等线"/>
          <w:color w:val="auto"/>
          <w:lang w:eastAsia="en-US"/>
        </w:rPr>
        <w:t xml:space="preserve"> forwarding treatment for MBS data. Providing different </w:t>
      </w:r>
      <w:proofErr w:type="spellStart"/>
      <w:r w:rsidRPr="005C1B3D">
        <w:rPr>
          <w:rFonts w:eastAsia="等线"/>
          <w:color w:val="auto"/>
          <w:lang w:eastAsia="en-US"/>
        </w:rPr>
        <w:t>QoS</w:t>
      </w:r>
      <w:proofErr w:type="spellEnd"/>
      <w:r w:rsidRPr="005C1B3D">
        <w:rPr>
          <w:rFonts w:eastAsia="等线"/>
          <w:color w:val="auto"/>
          <w:lang w:eastAsia="en-US"/>
        </w:rPr>
        <w:t xml:space="preserve"> forwarding treatment requires separate MBS </w:t>
      </w:r>
      <w:proofErr w:type="spellStart"/>
      <w:r w:rsidRPr="005C1B3D">
        <w:rPr>
          <w:rFonts w:eastAsia="等线"/>
          <w:color w:val="auto"/>
          <w:lang w:eastAsia="en-US"/>
        </w:rPr>
        <w:t>QoS</w:t>
      </w:r>
      <w:proofErr w:type="spellEnd"/>
      <w:r w:rsidRPr="005C1B3D">
        <w:rPr>
          <w:rFonts w:eastAsia="等线"/>
          <w:color w:val="auto"/>
          <w:lang w:eastAsia="en-US"/>
        </w:rPr>
        <w:t xml:space="preserve"> Flow</w:t>
      </w:r>
      <w:r w:rsidRPr="005C1B3D">
        <w:rPr>
          <w:rFonts w:eastAsia="等线"/>
          <w:color w:val="auto"/>
          <w:lang w:val="en-US" w:eastAsia="en-US"/>
        </w:rPr>
        <w:t>s</w:t>
      </w:r>
      <w:r w:rsidRPr="005C1B3D">
        <w:rPr>
          <w:rFonts w:eastAsia="等线"/>
          <w:color w:val="auto"/>
          <w:lang w:eastAsia="en-US"/>
        </w:rPr>
        <w:t xml:space="preserve"> in 5GS supporting MBS.</w:t>
      </w:r>
    </w:p>
    <w:p w14:paraId="77085C39" w14:textId="77777777"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bCs/>
          <w:color w:val="auto"/>
          <w:lang w:eastAsia="en-US"/>
        </w:rPr>
        <w:t>MBS Service Announcement:</w:t>
      </w:r>
      <w:r w:rsidRPr="005C1B3D">
        <w:rPr>
          <w:rFonts w:eastAsia="等线"/>
          <w:color w:val="auto"/>
          <w:lang w:eastAsia="en-US"/>
        </w:rPr>
        <w:t xml:space="preserve"> Mechanism to allow users to be informed about the available MBS services.</w:t>
      </w:r>
    </w:p>
    <w:p w14:paraId="16C6F5DD" w14:textId="4E468056" w:rsidR="005C1B3D" w:rsidRPr="005C1B3D" w:rsidRDefault="005C1B3D" w:rsidP="005C1B3D">
      <w:pPr>
        <w:overflowPunct/>
        <w:autoSpaceDE/>
        <w:autoSpaceDN/>
        <w:adjustRightInd/>
        <w:textAlignment w:val="auto"/>
        <w:rPr>
          <w:rFonts w:eastAsia="等线"/>
          <w:color w:val="auto"/>
          <w:lang w:eastAsia="zh-CN"/>
        </w:rPr>
      </w:pPr>
      <w:r w:rsidRPr="005C1B3D">
        <w:rPr>
          <w:rFonts w:eastAsia="等线"/>
          <w:b/>
          <w:color w:val="auto"/>
          <w:lang w:eastAsia="en-US"/>
        </w:rPr>
        <w:t>MBS session:</w:t>
      </w:r>
      <w:r w:rsidRPr="005C1B3D">
        <w:rPr>
          <w:rFonts w:eastAsia="等线"/>
          <w:color w:val="auto"/>
          <w:lang w:eastAsia="en-US"/>
        </w:rPr>
        <w:t xml:space="preserve"> A </w:t>
      </w:r>
      <w:del w:id="10" w:author="vivo" w:date="2021-09-29T11:36:00Z">
        <w:r w:rsidRPr="005C1B3D" w:rsidDel="005C1B3D">
          <w:rPr>
            <w:rFonts w:eastAsia="等线"/>
            <w:color w:val="auto"/>
            <w:lang w:eastAsia="en-US"/>
          </w:rPr>
          <w:delText xml:space="preserve">multicast session or a broadcast </w:delText>
        </w:r>
      </w:del>
      <w:r w:rsidRPr="005C1B3D">
        <w:rPr>
          <w:rFonts w:eastAsia="等线"/>
          <w:color w:val="auto"/>
          <w:lang w:eastAsia="en-US"/>
        </w:rPr>
        <w:t>session</w:t>
      </w:r>
      <w:ins w:id="11" w:author="vivo" w:date="2021-09-29T11:36:00Z">
        <w:r>
          <w:rPr>
            <w:rFonts w:eastAsia="等线"/>
            <w:color w:val="auto"/>
            <w:lang w:eastAsia="en-US"/>
          </w:rPr>
          <w:t xml:space="preserve"> that enables </w:t>
        </w:r>
        <w:r w:rsidRPr="003517BF">
          <w:rPr>
            <w:rFonts w:eastAsia="MS Mincho"/>
            <w:color w:val="auto"/>
            <w:lang w:eastAsia="en-US"/>
          </w:rPr>
          <w:t>5G</w:t>
        </w:r>
        <w:r>
          <w:rPr>
            <w:rFonts w:eastAsia="MS Mincho"/>
            <w:color w:val="auto"/>
            <w:lang w:eastAsia="en-US"/>
          </w:rPr>
          <w:t>S to provide</w:t>
        </w:r>
        <w:r w:rsidRPr="005E4BEF">
          <w:rPr>
            <w:rFonts w:eastAsia="等线"/>
            <w:color w:val="auto"/>
            <w:lang w:eastAsia="en-US"/>
          </w:rPr>
          <w:t xml:space="preserve"> </w:t>
        </w:r>
        <w:r w:rsidRPr="003517BF">
          <w:rPr>
            <w:rFonts w:eastAsia="等线"/>
            <w:color w:val="auto"/>
            <w:lang w:eastAsia="en-US"/>
          </w:rPr>
          <w:t>the same service and the same specific content data simultaneously</w:t>
        </w:r>
        <w:r>
          <w:rPr>
            <w:rFonts w:eastAsia="等线"/>
            <w:color w:val="auto"/>
            <w:lang w:eastAsia="en-US"/>
          </w:rPr>
          <w:t xml:space="preserve"> to multiple UEs</w:t>
        </w:r>
      </w:ins>
      <w:r w:rsidRPr="005C1B3D">
        <w:rPr>
          <w:rFonts w:eastAsia="等线"/>
          <w:color w:val="auto"/>
          <w:lang w:eastAsia="en-US"/>
        </w:rPr>
        <w:t>.</w:t>
      </w:r>
    </w:p>
    <w:p w14:paraId="564A069B" w14:textId="77777777" w:rsidR="00D9316B" w:rsidRPr="005C1B3D" w:rsidRDefault="00D9316B" w:rsidP="00D9316B">
      <w:pPr>
        <w:overflowPunct/>
        <w:autoSpaceDE/>
        <w:autoSpaceDN/>
        <w:adjustRightInd/>
        <w:textAlignment w:val="auto"/>
        <w:rPr>
          <w:moveTo w:id="12" w:author="vivo" w:date="2021-09-29T11:38:00Z"/>
          <w:rFonts w:eastAsia="等线"/>
          <w:color w:val="auto"/>
          <w:lang w:eastAsia="en-US"/>
        </w:rPr>
      </w:pPr>
      <w:moveToRangeStart w:id="13" w:author="vivo" w:date="2021-09-29T11:38:00Z" w:name="move83807900"/>
      <w:moveTo w:id="14" w:author="vivo" w:date="2021-09-29T11:38:00Z">
        <w:r w:rsidRPr="005C1B3D">
          <w:rPr>
            <w:rFonts w:eastAsia="等线" w:hint="eastAsia"/>
            <w:b/>
            <w:color w:val="auto"/>
            <w:lang w:eastAsia="zh-CN"/>
          </w:rPr>
          <w:t>MBS</w:t>
        </w:r>
        <w:r w:rsidRPr="005C1B3D">
          <w:rPr>
            <w:rFonts w:eastAsia="等线"/>
            <w:b/>
            <w:color w:val="auto"/>
            <w:lang w:val="en-US" w:eastAsia="en-US"/>
          </w:rPr>
          <w:t xml:space="preserve"> </w:t>
        </w:r>
        <w:r w:rsidRPr="005C1B3D">
          <w:rPr>
            <w:rFonts w:eastAsia="等线"/>
            <w:b/>
            <w:color w:val="auto"/>
            <w:lang w:eastAsia="en-US"/>
          </w:rPr>
          <w:t>service area:</w:t>
        </w:r>
        <w:r w:rsidRPr="005C1B3D">
          <w:rPr>
            <w:rFonts w:eastAsia="等线"/>
            <w:color w:val="auto"/>
            <w:lang w:eastAsia="en-US"/>
          </w:rPr>
          <w:t xml:space="preserve"> The area within which data of one Multicast or Broadcast MBS session may be sent.</w:t>
        </w:r>
        <w:r w:rsidRPr="005C1B3D">
          <w:rPr>
            <w:rFonts w:eastAsia="等线"/>
            <w:color w:val="auto"/>
            <w:lang w:eastAsia="zh-CN"/>
          </w:rPr>
          <w:t xml:space="preserve"> For location dependent MBS, the MBS service area is uniquely identified by the combination of Area Session ID and MBS Session ID and corresponds to the location dependent content data of</w:t>
        </w:r>
        <w:r w:rsidRPr="005C1B3D">
          <w:rPr>
            <w:rFonts w:eastAsia="等线"/>
            <w:color w:val="auto"/>
            <w:lang w:val="en-US" w:eastAsia="zh-CN"/>
          </w:rPr>
          <w:t xml:space="preserve"> the MBS Session ID</w:t>
        </w:r>
        <w:r w:rsidRPr="005C1B3D">
          <w:rPr>
            <w:rFonts w:eastAsia="等线"/>
            <w:color w:val="auto"/>
            <w:lang w:eastAsia="zh-CN"/>
          </w:rPr>
          <w:t>.</w:t>
        </w:r>
      </w:moveTo>
    </w:p>
    <w:moveToRangeEnd w:id="13"/>
    <w:p w14:paraId="69D2DC33" w14:textId="44C603FD"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color w:val="auto"/>
          <w:lang w:eastAsia="en-US"/>
        </w:rPr>
        <w:t xml:space="preserve">Multicast communication service: </w:t>
      </w:r>
      <w:r w:rsidRPr="005C1B3D">
        <w:rPr>
          <w:rFonts w:eastAsia="等线"/>
          <w:color w:val="auto"/>
          <w:lang w:eastAsia="en-US"/>
        </w:rPr>
        <w:t xml:space="preserve">A 5GS communication service in which the same service and the same specific content data are provided simultaneously to a dedicated set of UEs (i.e., not all UEs in the </w:t>
      </w:r>
      <w:del w:id="15" w:author="vivo" w:date="2021-09-29T11:37:00Z">
        <w:r w:rsidRPr="005C1B3D" w:rsidDel="00787B9E">
          <w:rPr>
            <w:rFonts w:eastAsia="等线"/>
            <w:color w:val="auto"/>
            <w:lang w:eastAsia="en-US"/>
          </w:rPr>
          <w:delText xml:space="preserve">multicast </w:delText>
        </w:r>
      </w:del>
      <w:r w:rsidRPr="005C1B3D">
        <w:rPr>
          <w:rFonts w:eastAsia="等线"/>
          <w:color w:val="auto"/>
          <w:lang w:eastAsia="en-US"/>
        </w:rPr>
        <w:t>coverage</w:t>
      </w:r>
      <w:ins w:id="16" w:author="vivo" w:date="2021-09-29T11:37:00Z">
        <w:r w:rsidR="00787B9E" w:rsidRPr="00787B9E">
          <w:rPr>
            <w:rFonts w:eastAsia="等线"/>
            <w:color w:val="auto"/>
            <w:lang w:eastAsia="en-US"/>
          </w:rPr>
          <w:t xml:space="preserve"> </w:t>
        </w:r>
        <w:r w:rsidR="00787B9E">
          <w:rPr>
            <w:rFonts w:eastAsia="等线"/>
            <w:color w:val="auto"/>
            <w:lang w:eastAsia="en-US"/>
          </w:rPr>
          <w:t>of the MBS service area</w:t>
        </w:r>
      </w:ins>
      <w:r w:rsidRPr="005C1B3D">
        <w:rPr>
          <w:rFonts w:eastAsia="等线"/>
          <w:color w:val="auto"/>
          <w:lang w:eastAsia="en-US"/>
        </w:rPr>
        <w:t xml:space="preserve"> are authorized to receive the data).</w:t>
      </w:r>
    </w:p>
    <w:p w14:paraId="59568437" w14:textId="77777777" w:rsidR="005C1B3D" w:rsidRPr="005C1B3D" w:rsidRDefault="005C1B3D" w:rsidP="005C1B3D">
      <w:pPr>
        <w:keepLines/>
        <w:overflowPunct/>
        <w:autoSpaceDE/>
        <w:autoSpaceDN/>
        <w:adjustRightInd/>
        <w:ind w:left="1135" w:hanging="851"/>
        <w:textAlignment w:val="auto"/>
        <w:rPr>
          <w:rFonts w:eastAsia="等线"/>
          <w:color w:val="auto"/>
          <w:lang w:eastAsia="en-US"/>
        </w:rPr>
      </w:pPr>
      <w:r w:rsidRPr="005C1B3D">
        <w:rPr>
          <w:rFonts w:eastAsia="等线"/>
          <w:color w:val="auto"/>
          <w:lang w:eastAsia="en-US"/>
        </w:rPr>
        <w:t>NOTE 2:</w:t>
      </w:r>
      <w:r w:rsidRPr="005C1B3D">
        <w:rPr>
          <w:rFonts w:eastAsia="等线"/>
          <w:color w:val="auto"/>
          <w:lang w:eastAsia="en-US"/>
        </w:rPr>
        <w:tab/>
        <w:t xml:space="preserve">For multicast communication service, </w:t>
      </w:r>
      <w:r w:rsidRPr="005C1B3D">
        <w:rPr>
          <w:rFonts w:eastAsia="等线"/>
          <w:color w:val="auto"/>
          <w:lang w:eastAsia="zh-CN"/>
        </w:rPr>
        <w:t>t</w:t>
      </w:r>
      <w:r w:rsidRPr="005C1B3D">
        <w:rPr>
          <w:rFonts w:eastAsia="等线"/>
          <w:color w:val="auto"/>
          <w:lang w:eastAsia="en-US"/>
        </w:rPr>
        <w:t>he content provider and network can be aware whether the authorized UEs are actually receiving the data being delivered.</w:t>
      </w:r>
    </w:p>
    <w:p w14:paraId="671B1D33" w14:textId="0A8D624A" w:rsidR="005C1B3D" w:rsidRPr="005C1B3D" w:rsidRDefault="005C1B3D" w:rsidP="005C1B3D">
      <w:pPr>
        <w:overflowPunct/>
        <w:autoSpaceDE/>
        <w:autoSpaceDN/>
        <w:adjustRightInd/>
        <w:textAlignment w:val="auto"/>
        <w:rPr>
          <w:rFonts w:eastAsia="等线"/>
          <w:color w:val="auto"/>
          <w:lang w:eastAsia="en-US"/>
        </w:rPr>
      </w:pPr>
      <w:r w:rsidRPr="005C1B3D">
        <w:rPr>
          <w:rFonts w:eastAsia="等线"/>
          <w:b/>
          <w:color w:val="auto"/>
          <w:lang w:eastAsia="en-US"/>
        </w:rPr>
        <w:t xml:space="preserve">Multicast MBS session: </w:t>
      </w:r>
      <w:r w:rsidRPr="005C1B3D">
        <w:rPr>
          <w:rFonts w:eastAsia="等线"/>
          <w:color w:val="auto"/>
          <w:lang w:eastAsia="en-US"/>
        </w:rPr>
        <w:t xml:space="preserve">An MBS session to deliver the multicast communication service. A multicast MBS session is characterised by the content to send, by the list of UEs that may receive the service and optionally by a </w:t>
      </w:r>
      <w:del w:id="17" w:author="vivo" w:date="2021-09-29T11:37:00Z">
        <w:r w:rsidRPr="005C1B3D" w:rsidDel="0075161B">
          <w:rPr>
            <w:rFonts w:eastAsia="等线"/>
            <w:color w:val="auto"/>
            <w:lang w:eastAsia="en-US"/>
          </w:rPr>
          <w:delText xml:space="preserve">multicast </w:delText>
        </w:r>
      </w:del>
      <w:ins w:id="18" w:author="vivo" w:date="2021-09-29T11:37:00Z">
        <w:r w:rsidR="0075161B" w:rsidRPr="003517BF">
          <w:rPr>
            <w:rFonts w:eastAsia="等线"/>
            <w:color w:val="auto"/>
            <w:lang w:eastAsia="en-US"/>
          </w:rPr>
          <w:t xml:space="preserve">geographical </w:t>
        </w:r>
      </w:ins>
      <w:r w:rsidRPr="005C1B3D">
        <w:rPr>
          <w:rFonts w:eastAsia="等线"/>
          <w:color w:val="auto"/>
          <w:lang w:eastAsia="en-US"/>
        </w:rPr>
        <w:t>area where to distribute it.</w:t>
      </w:r>
    </w:p>
    <w:p w14:paraId="163C2AF6" w14:textId="6EDAADCA" w:rsidR="005C1B3D" w:rsidRPr="005C1B3D" w:rsidDel="00D9316B" w:rsidRDefault="005C1B3D" w:rsidP="005C1B3D">
      <w:pPr>
        <w:overflowPunct/>
        <w:autoSpaceDE/>
        <w:autoSpaceDN/>
        <w:adjustRightInd/>
        <w:textAlignment w:val="auto"/>
        <w:rPr>
          <w:moveFrom w:id="19" w:author="vivo" w:date="2021-09-29T11:38:00Z"/>
          <w:rFonts w:eastAsia="等线"/>
          <w:color w:val="auto"/>
          <w:lang w:eastAsia="en-US"/>
        </w:rPr>
      </w:pPr>
      <w:moveFromRangeStart w:id="20" w:author="vivo" w:date="2021-09-29T11:38:00Z" w:name="move83807900"/>
      <w:moveFrom w:id="21" w:author="vivo" w:date="2021-09-29T11:38:00Z">
        <w:r w:rsidRPr="005C1B3D" w:rsidDel="00D9316B">
          <w:rPr>
            <w:rFonts w:eastAsia="等线" w:hint="eastAsia"/>
            <w:b/>
            <w:color w:val="auto"/>
            <w:lang w:eastAsia="zh-CN"/>
          </w:rPr>
          <w:t>MBS</w:t>
        </w:r>
        <w:r w:rsidRPr="005C1B3D" w:rsidDel="00D9316B">
          <w:rPr>
            <w:rFonts w:eastAsia="等线"/>
            <w:b/>
            <w:color w:val="auto"/>
            <w:lang w:val="en-US" w:eastAsia="en-US"/>
          </w:rPr>
          <w:t xml:space="preserve"> </w:t>
        </w:r>
        <w:r w:rsidRPr="005C1B3D" w:rsidDel="00D9316B">
          <w:rPr>
            <w:rFonts w:eastAsia="等线"/>
            <w:b/>
            <w:color w:val="auto"/>
            <w:lang w:eastAsia="en-US"/>
          </w:rPr>
          <w:t>service area:</w:t>
        </w:r>
        <w:r w:rsidRPr="005C1B3D" w:rsidDel="00D9316B">
          <w:rPr>
            <w:rFonts w:eastAsia="等线"/>
            <w:color w:val="auto"/>
            <w:lang w:eastAsia="en-US"/>
          </w:rPr>
          <w:t xml:space="preserve"> The area within which data of one Multicast or Broadcast MBS session may be sent.</w:t>
        </w:r>
        <w:r w:rsidRPr="005C1B3D" w:rsidDel="00D9316B">
          <w:rPr>
            <w:rFonts w:eastAsia="等线"/>
            <w:color w:val="auto"/>
            <w:lang w:eastAsia="zh-CN"/>
          </w:rPr>
          <w:t xml:space="preserve"> For location dependent MBS, the MBS service area is uniquely identified by the combination of Area Session ID and MBS Session ID and corresponds to the location dependent content data of</w:t>
        </w:r>
        <w:r w:rsidRPr="005C1B3D" w:rsidDel="00D9316B">
          <w:rPr>
            <w:rFonts w:eastAsia="等线"/>
            <w:color w:val="auto"/>
            <w:lang w:val="en-US" w:eastAsia="zh-CN"/>
          </w:rPr>
          <w:t xml:space="preserve"> the MBS Session ID</w:t>
        </w:r>
        <w:r w:rsidRPr="005C1B3D" w:rsidDel="00D9316B">
          <w:rPr>
            <w:rFonts w:eastAsia="等线"/>
            <w:color w:val="auto"/>
            <w:lang w:eastAsia="zh-CN"/>
          </w:rPr>
          <w:t>.</w:t>
        </w:r>
      </w:moveFrom>
    </w:p>
    <w:p w14:paraId="1D48D565" w14:textId="77777777" w:rsidR="005C1B3D" w:rsidRPr="005C1B3D" w:rsidRDefault="005C1B3D" w:rsidP="005C1B3D">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22" w:name="_Toc66391722"/>
      <w:bookmarkStart w:id="23" w:name="_Toc70079009"/>
      <w:bookmarkStart w:id="24" w:name="_Toc83206806"/>
      <w:moveFromRangeEnd w:id="20"/>
      <w:r w:rsidRPr="005C1B3D">
        <w:rPr>
          <w:rFonts w:ascii="Arial" w:eastAsia="等线" w:hAnsi="Arial"/>
          <w:color w:val="auto"/>
          <w:sz w:val="32"/>
          <w:lang w:eastAsia="en-US"/>
        </w:rPr>
        <w:lastRenderedPageBreak/>
        <w:t>3.2</w:t>
      </w:r>
      <w:r w:rsidRPr="005C1B3D">
        <w:rPr>
          <w:rFonts w:ascii="Arial" w:eastAsia="等线" w:hAnsi="Arial"/>
          <w:color w:val="auto"/>
          <w:sz w:val="32"/>
          <w:lang w:eastAsia="en-US"/>
        </w:rPr>
        <w:tab/>
        <w:t>Abbreviations</w:t>
      </w:r>
      <w:bookmarkEnd w:id="22"/>
      <w:bookmarkEnd w:id="23"/>
      <w:bookmarkEnd w:id="24"/>
    </w:p>
    <w:p w14:paraId="0E2F35BF" w14:textId="77777777" w:rsidR="005C1B3D" w:rsidRPr="005C1B3D" w:rsidRDefault="005C1B3D" w:rsidP="005C1B3D">
      <w:pPr>
        <w:keepNext/>
        <w:overflowPunct/>
        <w:autoSpaceDE/>
        <w:autoSpaceDN/>
        <w:adjustRightInd/>
        <w:textAlignment w:val="auto"/>
        <w:rPr>
          <w:rFonts w:eastAsia="等线"/>
          <w:color w:val="auto"/>
          <w:lang w:eastAsia="en-US"/>
        </w:rPr>
      </w:pPr>
      <w:r w:rsidRPr="005C1B3D">
        <w:rPr>
          <w:rFonts w:eastAsia="等线"/>
          <w:color w:val="auto"/>
          <w:lang w:eastAsia="en-US"/>
        </w:rPr>
        <w:t>For the purposes of the present document, the abbreviations given in TR 21.905 [1], TS 23.501 [5] and the following apply. An abbreviation defined in the present document takes precedence over the definition of the same abbreviation, if any, in TR 21.905 [1].</w:t>
      </w:r>
    </w:p>
    <w:p w14:paraId="442DA0C0" w14:textId="77777777" w:rsidR="005C1B3D" w:rsidRPr="005C1B3D" w:rsidRDefault="005C1B3D" w:rsidP="005C1B3D">
      <w:pPr>
        <w:keepLines/>
        <w:overflowPunct/>
        <w:autoSpaceDE/>
        <w:autoSpaceDN/>
        <w:adjustRightInd/>
        <w:spacing w:after="0"/>
        <w:ind w:left="1702" w:hanging="1418"/>
        <w:textAlignment w:val="auto"/>
        <w:rPr>
          <w:rFonts w:eastAsia="宋体"/>
          <w:bCs/>
          <w:color w:val="auto"/>
          <w:lang w:eastAsia="en-US"/>
        </w:rPr>
      </w:pPr>
      <w:r w:rsidRPr="005C1B3D">
        <w:rPr>
          <w:rFonts w:eastAsia="宋体"/>
          <w:bCs/>
          <w:color w:val="auto"/>
          <w:lang w:eastAsia="en-US"/>
        </w:rPr>
        <w:t>FEC</w:t>
      </w:r>
      <w:r w:rsidRPr="005C1B3D">
        <w:rPr>
          <w:rFonts w:eastAsia="宋体"/>
          <w:bCs/>
          <w:color w:val="auto"/>
          <w:lang w:eastAsia="en-US"/>
        </w:rPr>
        <w:tab/>
        <w:t>Forward Error Correction</w:t>
      </w:r>
    </w:p>
    <w:p w14:paraId="257CC0B7" w14:textId="77777777" w:rsidR="005C1B3D" w:rsidRPr="005C1B3D" w:rsidRDefault="005C1B3D" w:rsidP="005C1B3D">
      <w:pPr>
        <w:keepLines/>
        <w:overflowPunct/>
        <w:autoSpaceDE/>
        <w:autoSpaceDN/>
        <w:adjustRightInd/>
        <w:spacing w:after="0"/>
        <w:ind w:left="1702" w:hanging="1418"/>
        <w:textAlignment w:val="auto"/>
        <w:rPr>
          <w:rFonts w:eastAsia="宋体"/>
          <w:bCs/>
          <w:color w:val="auto"/>
          <w:lang w:eastAsia="en-US"/>
        </w:rPr>
      </w:pPr>
      <w:r w:rsidRPr="005C1B3D">
        <w:rPr>
          <w:rFonts w:eastAsia="宋体"/>
          <w:bCs/>
          <w:color w:val="auto"/>
          <w:lang w:eastAsia="en-US"/>
        </w:rPr>
        <w:t>CDN</w:t>
      </w:r>
      <w:r w:rsidRPr="005C1B3D">
        <w:rPr>
          <w:rFonts w:eastAsia="宋体"/>
          <w:bCs/>
          <w:color w:val="auto"/>
          <w:lang w:eastAsia="en-US"/>
        </w:rPr>
        <w:tab/>
        <w:t xml:space="preserve">Content Delivery Network </w:t>
      </w:r>
    </w:p>
    <w:p w14:paraId="3DF9F396" w14:textId="59544ECD" w:rsidR="005C1B3D" w:rsidRPr="005C1B3D" w:rsidDel="000A5755" w:rsidRDefault="005C1B3D" w:rsidP="005C1B3D">
      <w:pPr>
        <w:keepLines/>
        <w:overflowPunct/>
        <w:autoSpaceDE/>
        <w:autoSpaceDN/>
        <w:adjustRightInd/>
        <w:spacing w:after="0"/>
        <w:ind w:left="1702" w:hanging="1418"/>
        <w:textAlignment w:val="auto"/>
        <w:rPr>
          <w:del w:id="25" w:author="vivo" w:date="2021-09-29T11:39:00Z"/>
          <w:rFonts w:eastAsia="宋体"/>
          <w:bCs/>
          <w:color w:val="auto"/>
          <w:lang w:eastAsia="en-US"/>
        </w:rPr>
      </w:pPr>
      <w:del w:id="26" w:author="vivo" w:date="2021-09-29T11:39:00Z">
        <w:r w:rsidRPr="005C1B3D" w:rsidDel="000A5755">
          <w:rPr>
            <w:rFonts w:eastAsia="等线"/>
            <w:color w:val="auto"/>
            <w:lang w:eastAsia="ko-KR"/>
          </w:rPr>
          <w:delText>LL MC</w:delText>
        </w:r>
        <w:r w:rsidRPr="005C1B3D" w:rsidDel="000A5755">
          <w:rPr>
            <w:rFonts w:eastAsia="等线"/>
            <w:color w:val="auto"/>
            <w:lang w:eastAsia="ko-KR"/>
          </w:rPr>
          <w:tab/>
          <w:delText>Lower Layer Multicast</w:delText>
        </w:r>
      </w:del>
    </w:p>
    <w:p w14:paraId="3902A9CB" w14:textId="77777777" w:rsidR="005C1B3D" w:rsidRPr="005C1B3D" w:rsidRDefault="005C1B3D" w:rsidP="005C1B3D">
      <w:pPr>
        <w:keepLines/>
        <w:overflowPunct/>
        <w:autoSpaceDE/>
        <w:autoSpaceDN/>
        <w:adjustRightInd/>
        <w:spacing w:after="0"/>
        <w:ind w:left="1702" w:hanging="1418"/>
        <w:textAlignment w:val="auto"/>
        <w:rPr>
          <w:rFonts w:eastAsia="宋体"/>
          <w:bCs/>
          <w:color w:val="auto"/>
          <w:lang w:eastAsia="en-US"/>
        </w:rPr>
      </w:pPr>
      <w:r w:rsidRPr="005C1B3D">
        <w:rPr>
          <w:rFonts w:eastAsia="宋体"/>
          <w:bCs/>
          <w:color w:val="auto"/>
          <w:lang w:eastAsia="en-US"/>
        </w:rPr>
        <w:t>MBMS</w:t>
      </w:r>
      <w:r w:rsidRPr="005C1B3D">
        <w:rPr>
          <w:rFonts w:eastAsia="宋体"/>
          <w:bCs/>
          <w:color w:val="auto"/>
          <w:lang w:eastAsia="en-US"/>
        </w:rPr>
        <w:tab/>
      </w:r>
      <w:r w:rsidRPr="005C1B3D">
        <w:rPr>
          <w:rFonts w:eastAsia="等线"/>
          <w:color w:val="auto"/>
          <w:lang w:eastAsia="ko-KR"/>
        </w:rPr>
        <w:t>Multimedia Broadcast/Multicast Service</w:t>
      </w:r>
    </w:p>
    <w:p w14:paraId="3638A497" w14:textId="77777777" w:rsidR="005C1B3D" w:rsidRPr="005C1B3D" w:rsidRDefault="005C1B3D" w:rsidP="005C1B3D">
      <w:pPr>
        <w:keepLines/>
        <w:overflowPunct/>
        <w:autoSpaceDE/>
        <w:autoSpaceDN/>
        <w:adjustRightInd/>
        <w:spacing w:after="0"/>
        <w:ind w:left="1702" w:hanging="1418"/>
        <w:textAlignment w:val="auto"/>
        <w:rPr>
          <w:rFonts w:eastAsia="宋体"/>
          <w:color w:val="auto"/>
        </w:rPr>
      </w:pPr>
      <w:r w:rsidRPr="005C1B3D">
        <w:rPr>
          <w:rFonts w:eastAsia="宋体"/>
          <w:bCs/>
          <w:color w:val="auto"/>
          <w:lang w:eastAsia="en-US"/>
        </w:rPr>
        <w:t>MBS</w:t>
      </w:r>
      <w:r w:rsidRPr="005C1B3D">
        <w:rPr>
          <w:rFonts w:eastAsia="宋体"/>
          <w:bCs/>
          <w:color w:val="auto"/>
          <w:lang w:eastAsia="en-US"/>
        </w:rPr>
        <w:tab/>
      </w:r>
      <w:r w:rsidRPr="005C1B3D">
        <w:rPr>
          <w:rFonts w:eastAsia="宋体"/>
          <w:color w:val="auto"/>
          <w:lang w:eastAsia="en-US"/>
        </w:rPr>
        <w:t>Multicast/Broadcast Service.</w:t>
      </w:r>
    </w:p>
    <w:p w14:paraId="360F1883"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宋体"/>
          <w:color w:val="auto"/>
          <w:lang w:eastAsia="en-US"/>
        </w:rPr>
        <w:t>MB-SMF</w:t>
      </w:r>
      <w:r w:rsidRPr="005C1B3D">
        <w:rPr>
          <w:rFonts w:eastAsia="宋体"/>
          <w:color w:val="auto"/>
          <w:lang w:eastAsia="en-US"/>
        </w:rPr>
        <w:tab/>
        <w:t>Multicast/Broadcast Session Management Function.</w:t>
      </w:r>
    </w:p>
    <w:p w14:paraId="7C2C2364"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hint="eastAsia"/>
          <w:color w:val="auto"/>
          <w:lang w:eastAsia="en-US"/>
        </w:rPr>
        <w:t>M</w:t>
      </w:r>
      <w:r w:rsidRPr="005C1B3D">
        <w:rPr>
          <w:rFonts w:eastAsia="等线"/>
          <w:color w:val="auto"/>
          <w:lang w:eastAsia="en-US"/>
        </w:rPr>
        <w:t>BSF</w:t>
      </w:r>
      <w:r w:rsidRPr="005C1B3D">
        <w:rPr>
          <w:rFonts w:eastAsia="等线"/>
          <w:color w:val="auto"/>
          <w:lang w:eastAsia="en-US"/>
        </w:rPr>
        <w:tab/>
        <w:t>Multicast/Broadcast Service Function.</w:t>
      </w:r>
    </w:p>
    <w:p w14:paraId="4456B04F"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hint="eastAsia"/>
          <w:color w:val="auto"/>
          <w:lang w:eastAsia="en-US"/>
        </w:rPr>
        <w:t>M</w:t>
      </w:r>
      <w:r w:rsidRPr="005C1B3D">
        <w:rPr>
          <w:rFonts w:eastAsia="等线"/>
          <w:color w:val="auto"/>
          <w:lang w:eastAsia="en-US"/>
        </w:rPr>
        <w:t>BSTF</w:t>
      </w:r>
      <w:r w:rsidRPr="005C1B3D">
        <w:rPr>
          <w:rFonts w:eastAsia="等线"/>
          <w:color w:val="auto"/>
          <w:lang w:eastAsia="en-US"/>
        </w:rPr>
        <w:tab/>
        <w:t>Multicast/Broadcast Service Transport Function.</w:t>
      </w:r>
    </w:p>
    <w:p w14:paraId="4CB69FA3"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color w:val="auto"/>
          <w:lang w:eastAsia="en-US"/>
        </w:rPr>
        <w:t>MB-UPF</w:t>
      </w:r>
      <w:r w:rsidRPr="005C1B3D">
        <w:rPr>
          <w:rFonts w:eastAsia="等线"/>
          <w:color w:val="auto"/>
          <w:lang w:eastAsia="en-US"/>
        </w:rPr>
        <w:tab/>
        <w:t>Multicast/Broadcast User Plane Function</w:t>
      </w:r>
    </w:p>
    <w:p w14:paraId="1517215C"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color w:val="auto"/>
          <w:lang w:eastAsia="en-US"/>
        </w:rPr>
        <w:t>PTM</w:t>
      </w:r>
      <w:r w:rsidRPr="005C1B3D">
        <w:rPr>
          <w:rFonts w:eastAsia="等线"/>
          <w:color w:val="auto"/>
          <w:lang w:eastAsia="en-US"/>
        </w:rPr>
        <w:tab/>
        <w:t xml:space="preserve">Point </w:t>
      </w:r>
      <w:proofErr w:type="gramStart"/>
      <w:r w:rsidRPr="005C1B3D">
        <w:rPr>
          <w:rFonts w:eastAsia="等线"/>
          <w:color w:val="auto"/>
          <w:lang w:eastAsia="en-US"/>
        </w:rPr>
        <w:t>To</w:t>
      </w:r>
      <w:proofErr w:type="gramEnd"/>
      <w:r w:rsidRPr="005C1B3D">
        <w:rPr>
          <w:rFonts w:eastAsia="等线"/>
          <w:color w:val="auto"/>
          <w:lang w:eastAsia="en-US"/>
        </w:rPr>
        <w:t xml:space="preserve"> Multipoint</w:t>
      </w:r>
    </w:p>
    <w:p w14:paraId="3367848A"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color w:val="auto"/>
          <w:lang w:eastAsia="en-US"/>
        </w:rPr>
        <w:t>PTP</w:t>
      </w:r>
      <w:r w:rsidRPr="005C1B3D">
        <w:rPr>
          <w:rFonts w:eastAsia="等线"/>
          <w:color w:val="auto"/>
          <w:lang w:eastAsia="en-US"/>
        </w:rPr>
        <w:tab/>
        <w:t>Point To Point</w:t>
      </w:r>
    </w:p>
    <w:p w14:paraId="25546BDD" w14:textId="034DEEA3" w:rsidR="005C1B3D" w:rsidRDefault="005C1B3D" w:rsidP="005C1B3D">
      <w:pPr>
        <w:keepLines/>
        <w:overflowPunct/>
        <w:autoSpaceDE/>
        <w:autoSpaceDN/>
        <w:adjustRightInd/>
        <w:spacing w:after="0"/>
        <w:ind w:left="1702" w:hanging="1418"/>
        <w:textAlignment w:val="auto"/>
        <w:rPr>
          <w:ins w:id="27" w:author="vivo" w:date="2021-09-29T11:39:00Z"/>
          <w:rFonts w:eastAsia="等线"/>
          <w:color w:val="auto"/>
          <w:lang w:eastAsia="en-US"/>
        </w:rPr>
      </w:pPr>
      <w:r w:rsidRPr="005C1B3D">
        <w:rPr>
          <w:rFonts w:eastAsia="等线" w:hint="eastAsia"/>
          <w:color w:val="auto"/>
          <w:lang w:eastAsia="en-US"/>
        </w:rPr>
        <w:t>SSM</w:t>
      </w:r>
      <w:r w:rsidRPr="005C1B3D">
        <w:rPr>
          <w:rFonts w:eastAsia="等线" w:hint="eastAsia"/>
          <w:color w:val="auto"/>
          <w:lang w:eastAsia="en-US"/>
        </w:rPr>
        <w:tab/>
        <w:t xml:space="preserve">Source Specific </w:t>
      </w:r>
      <w:ins w:id="28" w:author="vivo" w:date="2021-09-29T11:39:00Z">
        <w:r w:rsidR="000A5755">
          <w:rPr>
            <w:rFonts w:eastAsia="等线"/>
            <w:color w:val="auto"/>
            <w:lang w:eastAsia="en-US"/>
          </w:rPr>
          <w:t xml:space="preserve">IP </w:t>
        </w:r>
      </w:ins>
      <w:r w:rsidRPr="005C1B3D">
        <w:rPr>
          <w:rFonts w:eastAsia="等线" w:hint="eastAsia"/>
          <w:color w:val="auto"/>
          <w:lang w:eastAsia="en-US"/>
        </w:rPr>
        <w:t>Multicast address</w:t>
      </w:r>
      <w:r w:rsidRPr="005C1B3D">
        <w:rPr>
          <w:rFonts w:eastAsia="等线"/>
          <w:color w:val="auto"/>
          <w:lang w:eastAsia="en-US"/>
        </w:rPr>
        <w:t>.</w:t>
      </w:r>
    </w:p>
    <w:p w14:paraId="5FC88B99" w14:textId="27540136" w:rsidR="000A5755" w:rsidRPr="005C1B3D" w:rsidRDefault="000A5755" w:rsidP="005C1B3D">
      <w:pPr>
        <w:keepLines/>
        <w:overflowPunct/>
        <w:autoSpaceDE/>
        <w:autoSpaceDN/>
        <w:adjustRightInd/>
        <w:spacing w:after="0"/>
        <w:ind w:left="1702" w:hanging="1418"/>
        <w:textAlignment w:val="auto"/>
        <w:rPr>
          <w:rFonts w:eastAsia="等线"/>
          <w:color w:val="auto"/>
          <w:lang w:eastAsia="en-US"/>
        </w:rPr>
      </w:pPr>
      <w:ins w:id="29" w:author="vivo" w:date="2021-09-29T11:39:00Z">
        <w:r>
          <w:rPr>
            <w:rFonts w:eastAsia="等线"/>
            <w:color w:val="auto"/>
            <w:lang w:eastAsia="en-US"/>
          </w:rPr>
          <w:t>LL SSM</w:t>
        </w:r>
        <w:r>
          <w:rPr>
            <w:rFonts w:eastAsia="等线"/>
            <w:color w:val="auto"/>
            <w:lang w:eastAsia="en-US"/>
          </w:rPr>
          <w:tab/>
          <w:t>Lower Layer SSM</w:t>
        </w:r>
      </w:ins>
    </w:p>
    <w:p w14:paraId="32BACCEF" w14:textId="77777777" w:rsidR="005C1B3D" w:rsidRPr="005C1B3D" w:rsidRDefault="005C1B3D" w:rsidP="005C1B3D">
      <w:pPr>
        <w:keepLines/>
        <w:overflowPunct/>
        <w:autoSpaceDE/>
        <w:autoSpaceDN/>
        <w:adjustRightInd/>
        <w:spacing w:after="0"/>
        <w:ind w:left="1702" w:hanging="1418"/>
        <w:textAlignment w:val="auto"/>
        <w:rPr>
          <w:rFonts w:eastAsia="等线"/>
          <w:color w:val="auto"/>
          <w:lang w:eastAsia="en-US"/>
        </w:rPr>
      </w:pPr>
      <w:r w:rsidRPr="005C1B3D">
        <w:rPr>
          <w:rFonts w:eastAsia="等线"/>
          <w:noProof/>
          <w:color w:val="auto"/>
          <w:lang w:eastAsia="en-US"/>
        </w:rPr>
        <w:t>TMGI</w:t>
      </w:r>
      <w:r w:rsidRPr="005C1B3D">
        <w:rPr>
          <w:rFonts w:eastAsia="等线"/>
          <w:noProof/>
          <w:color w:val="auto"/>
          <w:lang w:eastAsia="en-US"/>
        </w:rPr>
        <w:tab/>
        <w:t>Temporary Mobile Group Identity</w:t>
      </w:r>
    </w:p>
    <w:bookmarkEnd w:id="4"/>
    <w:p w14:paraId="14B27CDB"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E6CAC63" w14:textId="77777777" w:rsidR="000855F9" w:rsidRPr="00A60E16" w:rsidRDefault="000855F9" w:rsidP="000855F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A60E16">
        <w:rPr>
          <w:rFonts w:ascii="Arial" w:eastAsia="等线" w:hAnsi="Arial"/>
          <w:color w:val="auto"/>
          <w:sz w:val="24"/>
          <w:lang w:eastAsia="en-US"/>
        </w:rPr>
        <w:t>7.1.1.2</w:t>
      </w:r>
      <w:r w:rsidRPr="00A60E16">
        <w:rPr>
          <w:rFonts w:ascii="Arial" w:eastAsia="等线" w:hAnsi="Arial"/>
          <w:color w:val="auto"/>
          <w:sz w:val="24"/>
          <w:lang w:eastAsia="en-US"/>
        </w:rPr>
        <w:tab/>
        <w:t>Initial MBS session configuration without PCC</w:t>
      </w:r>
    </w:p>
    <w:p w14:paraId="4A1E08BD"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w:t>
      </w:r>
      <w:proofErr w:type="gramStart"/>
      <w:r w:rsidRPr="00060FBA">
        <w:rPr>
          <w:rFonts w:eastAsia="等线"/>
          <w:color w:val="auto"/>
          <w:highlight w:val="green"/>
          <w:lang w:eastAsia="en-US"/>
        </w:rPr>
        <w:t>.(</w:t>
      </w:r>
      <w:proofErr w:type="gramEnd"/>
      <w:r w:rsidRPr="00060FBA">
        <w:rPr>
          <w:rFonts w:eastAsia="等线"/>
          <w:color w:val="auto"/>
          <w:highlight w:val="green"/>
          <w:lang w:eastAsia="en-US"/>
        </w:rPr>
        <w:t>UNTOUCHED PART)……….</w:t>
      </w:r>
    </w:p>
    <w:p w14:paraId="7D420C07"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7.</w:t>
      </w:r>
      <w:r w:rsidRPr="00A60E16">
        <w:rPr>
          <w:rFonts w:eastAsia="等线"/>
          <w:color w:val="auto"/>
          <w:lang w:eastAsia="en-US"/>
        </w:rPr>
        <w:tab/>
        <w:t xml:space="preserve">The AF may perform a Service Announcement towards UEs. The AF informs UEs about MBS Session information with MBS Session ID, e.g., TMGI, </w:t>
      </w:r>
      <w:del w:id="30" w:author="vivo" w:date="2021-09-09T17:10:00Z">
        <w:r w:rsidRPr="00A60E16" w:rsidDel="00A60E16">
          <w:rPr>
            <w:rFonts w:eastAsia="等线"/>
            <w:color w:val="auto"/>
            <w:lang w:eastAsia="en-US"/>
          </w:rPr>
          <w:delText>source specific multicast address</w:delText>
        </w:r>
      </w:del>
      <w:ins w:id="31" w:author="vivo" w:date="2021-09-09T17:10:00Z">
        <w:r>
          <w:rPr>
            <w:rFonts w:eastAsia="等线"/>
            <w:color w:val="auto"/>
            <w:lang w:eastAsia="en-US"/>
          </w:rPr>
          <w:t>SSM</w:t>
        </w:r>
      </w:ins>
      <w:r w:rsidRPr="00A60E16">
        <w:rPr>
          <w:rFonts w:eastAsia="等线"/>
          <w:color w:val="auto"/>
          <w:lang w:eastAsia="en-US"/>
        </w:rPr>
        <w:t>, and possibly other information e.g., MBS service area, session description information, etc.</w:t>
      </w:r>
    </w:p>
    <w:p w14:paraId="69D472C9"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64467CF"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ab/>
        <w:t>The UE needs to be aware if the service is broadcast or multicast to decide if JOIN is to be performed.</w:t>
      </w:r>
    </w:p>
    <w:p w14:paraId="594F1B0F" w14:textId="77777777" w:rsidR="000855F9" w:rsidRPr="00A60E16" w:rsidRDefault="000855F9" w:rsidP="000855F9">
      <w:pPr>
        <w:keepLines/>
        <w:overflowPunct/>
        <w:autoSpaceDE/>
        <w:autoSpaceDN/>
        <w:adjustRightInd/>
        <w:ind w:left="1560" w:hanging="1276"/>
        <w:textAlignment w:val="auto"/>
        <w:rPr>
          <w:rFonts w:eastAsia="等线"/>
          <w:color w:val="FF0000"/>
          <w:lang w:eastAsia="en-US"/>
        </w:rPr>
      </w:pPr>
      <w:r w:rsidRPr="00A60E16">
        <w:rPr>
          <w:rFonts w:eastAsia="等线"/>
          <w:color w:val="FF0000"/>
          <w:lang w:eastAsia="en-US"/>
        </w:rPr>
        <w:t>Editor's note:</w:t>
      </w:r>
      <w:r w:rsidRPr="00A60E16">
        <w:rPr>
          <w:rFonts w:eastAsia="等线"/>
          <w:color w:val="FF0000"/>
          <w:lang w:eastAsia="en-US"/>
        </w:rPr>
        <w:tab/>
        <w:t>How to do service announcements requires SA WG4 /WG6 coordination.</w:t>
      </w:r>
    </w:p>
    <w:p w14:paraId="4ACDE464" w14:textId="77777777" w:rsidR="000855F9" w:rsidRPr="00A60E16" w:rsidRDefault="000855F9" w:rsidP="000855F9">
      <w:pPr>
        <w:overflowPunct/>
        <w:autoSpaceDE/>
        <w:autoSpaceDN/>
        <w:adjustRightInd/>
        <w:ind w:left="568" w:hanging="284"/>
        <w:textAlignment w:val="auto"/>
        <w:rPr>
          <w:rFonts w:eastAsia="等线"/>
          <w:color w:val="auto"/>
          <w:lang w:eastAsia="en-US"/>
        </w:rPr>
      </w:pPr>
      <w:bookmarkStart w:id="32" w:name="_Hlk79008093"/>
      <w:r w:rsidRPr="00A60E16">
        <w:rPr>
          <w:rFonts w:eastAsia="等线"/>
          <w:color w:val="auto"/>
          <w:lang w:eastAsia="en-US"/>
        </w:rPr>
        <w:t>8.</w:t>
      </w:r>
      <w:r w:rsidRPr="00A60E16">
        <w:rPr>
          <w:rFonts w:eastAsia="等线"/>
          <w:color w:val="auto"/>
          <w:lang w:eastAsia="en-US"/>
        </w:rPr>
        <w:tab/>
        <w:t xml:space="preserve">AF of content provider may provide description of </w:t>
      </w:r>
      <w:proofErr w:type="gramStart"/>
      <w:r w:rsidRPr="00A60E16">
        <w:rPr>
          <w:rFonts w:eastAsia="等线"/>
          <w:color w:val="auto"/>
          <w:lang w:eastAsia="en-US"/>
        </w:rPr>
        <w:t>an</w:t>
      </w:r>
      <w:proofErr w:type="gramEnd"/>
      <w:r w:rsidRPr="00A60E16">
        <w:rPr>
          <w:rFonts w:eastAsia="等线"/>
          <w:color w:val="auto"/>
          <w:lang w:eastAsia="en-US"/>
        </w:rPr>
        <w:t xml:space="preserve"> for an MBS session (possibly providing information for a previously allocated TMGI to NEF via a </w:t>
      </w:r>
      <w:proofErr w:type="spellStart"/>
      <w:r w:rsidRPr="00A60E16">
        <w:rPr>
          <w:rFonts w:eastAsia="等线"/>
          <w:color w:val="auto"/>
          <w:lang w:eastAsia="en-US"/>
        </w:rPr>
        <w:t>Nnef_MBSSession_Create</w:t>
      </w:r>
      <w:proofErr w:type="spellEnd"/>
      <w:r w:rsidRPr="00A60E16">
        <w:rPr>
          <w:rFonts w:eastAsia="等线"/>
          <w:color w:val="auto"/>
          <w:lang w:eastAsia="en-US"/>
        </w:rPr>
        <w:t xml:space="preserve"> request (([MBS Session ID], service type, MBS information, [TMGI allocation indication]). If step 1-6 has not been executed before, the AF may provide a </w:t>
      </w:r>
      <w:del w:id="33" w:author="vivo" w:date="2021-09-09T17:10:00Z">
        <w:r w:rsidRPr="00A60E16" w:rsidDel="00A60E16">
          <w:rPr>
            <w:rFonts w:eastAsia="等线"/>
            <w:color w:val="auto"/>
            <w:lang w:eastAsia="en-US"/>
          </w:rPr>
          <w:delText>source specific multicast address</w:delText>
        </w:r>
      </w:del>
      <w:ins w:id="34" w:author="vivo" w:date="2021-09-09T17:10:00Z">
        <w:r>
          <w:rPr>
            <w:rFonts w:eastAsia="等线"/>
            <w:color w:val="auto"/>
            <w:lang w:eastAsia="en-US"/>
          </w:rPr>
          <w:t>SSM</w:t>
        </w:r>
      </w:ins>
      <w:r w:rsidRPr="00A60E16">
        <w:rPr>
          <w:rFonts w:eastAsia="等线"/>
          <w:color w:val="auto"/>
          <w:lang w:eastAsia="en-US"/>
        </w:rPr>
        <w:t xml:space="preserve"> or it may request that the network allocates an identifier for the MBS session (i.e., TMGI). The AF provides the service type (i.e. either multicast service or broadcast service). MBS information may further include </w:t>
      </w:r>
      <w:proofErr w:type="spellStart"/>
      <w:r w:rsidRPr="00A60E16">
        <w:rPr>
          <w:rFonts w:eastAsia="等线"/>
          <w:color w:val="auto"/>
          <w:lang w:eastAsia="en-US"/>
        </w:rPr>
        <w:t>QoS</w:t>
      </w:r>
      <w:proofErr w:type="spellEnd"/>
      <w:r w:rsidRPr="00A60E16">
        <w:rPr>
          <w:rFonts w:eastAsia="等线"/>
          <w:color w:val="auto"/>
          <w:lang w:eastAsia="en-US"/>
        </w:rPr>
        <w:t xml:space="preserve"> requirements, for a multicast session MBS authorization information (e.g., or an indication that any UE may join), MBS service area, start and end time of the MBS session and MBS session state (active/inactive). In addition, MBS information may also indicate whether the allocation of an ingress transport address is requested.</w:t>
      </w:r>
    </w:p>
    <w:bookmarkEnd w:id="32"/>
    <w:p w14:paraId="57BFB747"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w:t>
      </w:r>
      <w:proofErr w:type="gramStart"/>
      <w:r w:rsidRPr="00060FBA">
        <w:rPr>
          <w:rFonts w:eastAsia="等线"/>
          <w:color w:val="auto"/>
          <w:highlight w:val="green"/>
          <w:lang w:eastAsia="en-US"/>
        </w:rPr>
        <w:t>.(</w:t>
      </w:r>
      <w:proofErr w:type="gramEnd"/>
      <w:r w:rsidRPr="00060FBA">
        <w:rPr>
          <w:rFonts w:eastAsia="等线"/>
          <w:color w:val="auto"/>
          <w:highlight w:val="green"/>
          <w:lang w:eastAsia="en-US"/>
        </w:rPr>
        <w:t>UNTOUCHED PART)……….</w:t>
      </w:r>
    </w:p>
    <w:p w14:paraId="70E70EA9"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14</w:t>
      </w:r>
      <w:r w:rsidRPr="00A60E16">
        <w:rPr>
          <w:rFonts w:eastAsia="等线"/>
          <w:color w:val="auto"/>
          <w:lang w:eastAsia="en-US"/>
        </w:rPr>
        <w:tab/>
        <w:t xml:space="preserve">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w:t>
      </w:r>
      <w:del w:id="35" w:author="vivo" w:date="2021-09-09T17:10:00Z">
        <w:r w:rsidRPr="00A60E16" w:rsidDel="00A60E16">
          <w:rPr>
            <w:rFonts w:eastAsia="等线"/>
            <w:color w:val="auto"/>
            <w:lang w:eastAsia="en-US"/>
          </w:rPr>
          <w:delText>source specific multicast address</w:delText>
        </w:r>
      </w:del>
      <w:ins w:id="36" w:author="vivo" w:date="2021-09-09T17:10:00Z">
        <w:r>
          <w:rPr>
            <w:rFonts w:eastAsia="等线"/>
            <w:color w:val="auto"/>
            <w:lang w:eastAsia="en-US"/>
          </w:rPr>
          <w:t>SSM</w:t>
        </w:r>
      </w:ins>
      <w:r w:rsidRPr="00A60E16">
        <w:rPr>
          <w:rFonts w:eastAsia="等线"/>
          <w:color w:val="auto"/>
          <w:lang w:eastAsia="en-US"/>
        </w:rPr>
        <w:t xml:space="preserve"> and GTP Tunnel ID) and to forward data received at the user plane ingress resource using that tunnel endpoint.</w:t>
      </w:r>
    </w:p>
    <w:p w14:paraId="6B2A4A80"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ab/>
        <w:t xml:space="preserve">If the allocation of an ingress transport address was not requested in step 11, the MB-SMF provides the </w:t>
      </w:r>
      <w:del w:id="37" w:author="vivo" w:date="2021-09-09T17:10:00Z">
        <w:r w:rsidRPr="00A60E16" w:rsidDel="00A60E16">
          <w:rPr>
            <w:rFonts w:eastAsia="等线"/>
            <w:color w:val="auto"/>
            <w:lang w:eastAsia="en-US"/>
          </w:rPr>
          <w:delText>source specific multicast address</w:delText>
        </w:r>
      </w:del>
      <w:ins w:id="38" w:author="vivo" w:date="2021-09-09T17:10:00Z">
        <w:r>
          <w:rPr>
            <w:rFonts w:eastAsia="等线"/>
            <w:color w:val="auto"/>
            <w:lang w:eastAsia="en-US"/>
          </w:rPr>
          <w:t>SSM</w:t>
        </w:r>
      </w:ins>
      <w:r w:rsidRPr="00A60E16">
        <w:rPr>
          <w:rFonts w:eastAsia="等线"/>
          <w:color w:val="auto"/>
          <w:lang w:eastAsia="en-US"/>
        </w:rPr>
        <w:t xml:space="preserve"> received as MBS session ID to the MB-UPF and requests the MB-UPF to join the corresponding multicast tree from the content provider. The MB-SMF may also defer the configuration to join the corresponding multicast tree e.g. based on information that the session is inactive, </w:t>
      </w:r>
      <w:proofErr w:type="spellStart"/>
      <w:r w:rsidRPr="00A60E16">
        <w:rPr>
          <w:rFonts w:eastAsia="等线"/>
          <w:color w:val="auto"/>
          <w:lang w:eastAsia="en-US"/>
        </w:rPr>
        <w:t>QoS</w:t>
      </w:r>
      <w:proofErr w:type="spellEnd"/>
      <w:r w:rsidRPr="00A60E16">
        <w:rPr>
          <w:rFonts w:eastAsia="等线"/>
          <w:color w:val="auto"/>
          <w:lang w:eastAsia="en-US"/>
        </w:rPr>
        <w:t xml:space="preserve"> requirements and MBS start/end time until receiving the first query for the MBS session as part of the establishment procedure in clause 7.2.1.3, or until receiving a request to activate the MBS session via the MBS Session Update procedure in clause 7.1.1.6 or 7.1.1.7..</w:t>
      </w:r>
    </w:p>
    <w:p w14:paraId="5078F9EC"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lastRenderedPageBreak/>
        <w:t>………</w:t>
      </w:r>
      <w:proofErr w:type="gramStart"/>
      <w:r w:rsidRPr="00060FBA">
        <w:rPr>
          <w:rFonts w:eastAsia="等线"/>
          <w:color w:val="auto"/>
          <w:highlight w:val="green"/>
          <w:lang w:eastAsia="en-US"/>
        </w:rPr>
        <w:t>.(</w:t>
      </w:r>
      <w:proofErr w:type="gramEnd"/>
      <w:r w:rsidRPr="00060FBA">
        <w:rPr>
          <w:rFonts w:eastAsia="等线"/>
          <w:color w:val="auto"/>
          <w:highlight w:val="green"/>
          <w:lang w:eastAsia="en-US"/>
        </w:rPr>
        <w:t>UNTOUCHED PART)……….</w:t>
      </w:r>
    </w:p>
    <w:p w14:paraId="4C18C274"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18.</w:t>
      </w:r>
      <w:r w:rsidRPr="00A60E16">
        <w:rPr>
          <w:rFonts w:eastAsia="等线"/>
          <w:color w:val="auto"/>
          <w:lang w:eastAsia="en-US"/>
        </w:rPr>
        <w:tab/>
        <w:t xml:space="preserve">[Optional] </w:t>
      </w:r>
      <w:proofErr w:type="gramStart"/>
      <w:r w:rsidRPr="00A60E16">
        <w:rPr>
          <w:rFonts w:eastAsia="等线"/>
          <w:color w:val="auto"/>
          <w:lang w:eastAsia="en-US"/>
        </w:rPr>
        <w:t>If</w:t>
      </w:r>
      <w:proofErr w:type="gramEnd"/>
      <w:r w:rsidRPr="00A60E16">
        <w:rPr>
          <w:rFonts w:eastAsia="等线"/>
          <w:color w:val="auto"/>
          <w:lang w:eastAsia="en-US"/>
        </w:rPr>
        <w:t xml:space="preserve">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w:t>
      </w:r>
      <w:del w:id="39" w:author="vivo" w:date="2021-09-09T17:10:00Z">
        <w:r w:rsidRPr="00A60E16" w:rsidDel="00A60E16">
          <w:rPr>
            <w:rFonts w:eastAsia="等线"/>
            <w:color w:val="auto"/>
            <w:lang w:eastAsia="en-US"/>
          </w:rPr>
          <w:delText>source specific multicast address</w:delText>
        </w:r>
      </w:del>
      <w:ins w:id="40" w:author="vivo" w:date="2021-09-09T17:10:00Z">
        <w:r>
          <w:rPr>
            <w:rFonts w:eastAsia="等线"/>
            <w:color w:val="auto"/>
            <w:lang w:eastAsia="en-US"/>
          </w:rPr>
          <w:t>SSM</w:t>
        </w:r>
      </w:ins>
      <w:r w:rsidRPr="00A60E16">
        <w:rPr>
          <w:rFonts w:eastAsia="等线"/>
          <w:color w:val="auto"/>
          <w:lang w:eastAsia="en-US"/>
        </w:rPr>
        <w:t xml:space="preserve"> received as Multicast session ID in step 8 and requests the MBSTF to join the corresponding multicast tree from the content provider.</w:t>
      </w:r>
    </w:p>
    <w:p w14:paraId="6CE8AF4F"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19.</w:t>
      </w:r>
      <w:r w:rsidRPr="00A60E16">
        <w:rPr>
          <w:rFonts w:eastAsia="等线"/>
          <w:color w:val="auto"/>
          <w:lang w:eastAsia="en-US"/>
        </w:rPr>
        <w:tab/>
        <w:t>[Conditional on step 19]</w:t>
      </w:r>
      <w:r w:rsidRPr="00A60E16">
        <w:rPr>
          <w:rFonts w:eastAsia="等线"/>
          <w:color w:val="auto"/>
          <w:lang w:eastAsia="en-US"/>
        </w:rPr>
        <w:tab/>
      </w:r>
      <w:proofErr w:type="gramStart"/>
      <w:r w:rsidRPr="00A60E16">
        <w:rPr>
          <w:rFonts w:eastAsia="等线"/>
          <w:color w:val="auto"/>
          <w:lang w:eastAsia="en-US"/>
        </w:rPr>
        <w:t>If</w:t>
      </w:r>
      <w:proofErr w:type="gramEnd"/>
      <w:r w:rsidRPr="00A60E16">
        <w:rPr>
          <w:rFonts w:eastAsia="等线"/>
          <w:color w:val="auto"/>
          <w:lang w:eastAsia="en-US"/>
        </w:rPr>
        <w:t xml:space="preserve"> requested, the MBSTF selects an ingress address (IP address and port) and provides it to NEF/MBSF.</w:t>
      </w:r>
    </w:p>
    <w:p w14:paraId="359A5B5E" w14:textId="77777777" w:rsidR="000855F9" w:rsidRPr="00A60E16" w:rsidRDefault="000855F9" w:rsidP="000855F9">
      <w:pPr>
        <w:overflowPunct/>
        <w:autoSpaceDE/>
        <w:autoSpaceDN/>
        <w:adjustRightInd/>
        <w:ind w:left="568" w:hanging="284"/>
        <w:textAlignment w:val="auto"/>
        <w:rPr>
          <w:rFonts w:eastAsia="等线"/>
          <w:color w:val="auto"/>
          <w:lang w:eastAsia="en-US"/>
        </w:rPr>
      </w:pPr>
      <w:r w:rsidRPr="00A60E16">
        <w:rPr>
          <w:rFonts w:eastAsia="等线"/>
          <w:color w:val="auto"/>
          <w:lang w:eastAsia="en-US"/>
        </w:rPr>
        <w:t>20.</w:t>
      </w:r>
      <w:r w:rsidRPr="00A60E16">
        <w:rPr>
          <w:rFonts w:eastAsia="等线"/>
          <w:color w:val="auto"/>
          <w:lang w:eastAsia="en-US"/>
        </w:rPr>
        <w:tab/>
        <w:t xml:space="preserve">The NEF/MBSF-C indicates the possibly allocated ingress address and other parameters (e.g. TMGI) to the AF via </w:t>
      </w:r>
      <w:proofErr w:type="gramStart"/>
      <w:r w:rsidRPr="00A60E16">
        <w:rPr>
          <w:rFonts w:eastAsia="等线"/>
          <w:color w:val="auto"/>
          <w:lang w:eastAsia="en-US"/>
        </w:rPr>
        <w:t>an</w:t>
      </w:r>
      <w:proofErr w:type="gramEnd"/>
      <w:r w:rsidRPr="00A60E16">
        <w:rPr>
          <w:rFonts w:eastAsia="等线"/>
          <w:color w:val="auto"/>
          <w:lang w:eastAsia="en-US"/>
        </w:rPr>
        <w:t xml:space="preserve"> </w:t>
      </w:r>
      <w:proofErr w:type="spellStart"/>
      <w:r w:rsidRPr="00A60E16">
        <w:rPr>
          <w:rFonts w:eastAsia="等线"/>
          <w:color w:val="auto"/>
          <w:lang w:eastAsia="en-US"/>
        </w:rPr>
        <w:t>Nnef_MBSSession_Create</w:t>
      </w:r>
      <w:proofErr w:type="spellEnd"/>
      <w:r w:rsidRPr="00A60E16">
        <w:rPr>
          <w:rFonts w:eastAsia="等线"/>
          <w:color w:val="auto"/>
          <w:lang w:eastAsia="en-US"/>
        </w:rPr>
        <w:t xml:space="preserve"> response ([TMGI], [Allocated ingress address])). If MBS Session ID is not provided in step 8, or the MBS Session ID is </w:t>
      </w:r>
      <w:del w:id="41" w:author="vivo" w:date="2021-09-09T17:10:00Z">
        <w:r w:rsidRPr="00A60E16" w:rsidDel="00A60E16">
          <w:rPr>
            <w:rFonts w:eastAsia="等线"/>
            <w:color w:val="auto"/>
            <w:lang w:eastAsia="en-US"/>
          </w:rPr>
          <w:delText>source specific multicast address</w:delText>
        </w:r>
      </w:del>
      <w:ins w:id="42" w:author="vivo" w:date="2021-09-09T17:10:00Z">
        <w:r>
          <w:rPr>
            <w:rFonts w:eastAsia="等线"/>
            <w:color w:val="auto"/>
            <w:lang w:eastAsia="en-US"/>
          </w:rPr>
          <w:t>SSM</w:t>
        </w:r>
      </w:ins>
      <w:r w:rsidRPr="00A60E16">
        <w:rPr>
          <w:rFonts w:eastAsia="等线"/>
          <w:color w:val="auto"/>
          <w:lang w:eastAsia="en-US"/>
        </w:rPr>
        <w:t>, the NEF/MBSF provides the allocated TMGI. If AF requests the allocation of an ingress transport address, the message also includes the allocated ingress address</w:t>
      </w:r>
    </w:p>
    <w:p w14:paraId="7DAFEDC0"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w:t>
      </w:r>
      <w:proofErr w:type="gramStart"/>
      <w:r w:rsidRPr="00060FBA">
        <w:rPr>
          <w:rFonts w:eastAsia="等线"/>
          <w:color w:val="auto"/>
          <w:highlight w:val="green"/>
          <w:lang w:eastAsia="en-US"/>
        </w:rPr>
        <w:t>.(</w:t>
      </w:r>
      <w:proofErr w:type="gramEnd"/>
      <w:r w:rsidRPr="00060FBA">
        <w:rPr>
          <w:rFonts w:eastAsia="等线"/>
          <w:color w:val="auto"/>
          <w:highlight w:val="green"/>
          <w:lang w:eastAsia="en-US"/>
        </w:rPr>
        <w:t>UNTOUCHED PART)……….</w:t>
      </w:r>
    </w:p>
    <w:p w14:paraId="6140DF53"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0C467AB" w14:textId="77777777" w:rsidR="000855F9" w:rsidRPr="007B24F7" w:rsidRDefault="000855F9" w:rsidP="000855F9">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bookmarkStart w:id="43" w:name="_Toc66391764"/>
      <w:bookmarkStart w:id="44" w:name="_Toc70079060"/>
      <w:bookmarkStart w:id="45" w:name="_Toc81825937"/>
      <w:r w:rsidRPr="007B24F7">
        <w:rPr>
          <w:rFonts w:ascii="Arial" w:eastAsia="等线" w:hAnsi="Arial"/>
          <w:color w:val="auto"/>
          <w:sz w:val="24"/>
          <w:lang w:eastAsia="zh-CN"/>
        </w:rPr>
        <w:t>7.2.1.3</w:t>
      </w:r>
      <w:r w:rsidRPr="007B24F7">
        <w:rPr>
          <w:rFonts w:ascii="Arial" w:eastAsia="等线" w:hAnsi="Arial"/>
          <w:color w:val="auto"/>
          <w:sz w:val="24"/>
          <w:lang w:eastAsia="zh-CN"/>
        </w:rPr>
        <w:tab/>
      </w:r>
      <w:r w:rsidRPr="007B24F7">
        <w:rPr>
          <w:rFonts w:ascii="Arial" w:eastAsia="等线" w:hAnsi="Arial"/>
          <w:color w:val="auto"/>
          <w:sz w:val="24"/>
          <w:lang w:eastAsia="ko-KR"/>
        </w:rPr>
        <w:t>Multicast session join and session establishment procedure</w:t>
      </w:r>
      <w:bookmarkEnd w:id="43"/>
      <w:bookmarkEnd w:id="44"/>
      <w:bookmarkEnd w:id="45"/>
    </w:p>
    <w:p w14:paraId="59C9CFE7"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w:t>
      </w:r>
      <w:proofErr w:type="gramStart"/>
      <w:r w:rsidRPr="00060FBA">
        <w:rPr>
          <w:rFonts w:eastAsia="等线"/>
          <w:color w:val="auto"/>
          <w:highlight w:val="green"/>
          <w:lang w:eastAsia="en-US"/>
        </w:rPr>
        <w:t>.(</w:t>
      </w:r>
      <w:proofErr w:type="gramEnd"/>
      <w:r w:rsidRPr="00060FBA">
        <w:rPr>
          <w:rFonts w:eastAsia="等线"/>
          <w:color w:val="auto"/>
          <w:highlight w:val="green"/>
          <w:lang w:eastAsia="en-US"/>
        </w:rPr>
        <w:t>UNTOUCHED PART)……….</w:t>
      </w:r>
    </w:p>
    <w:p w14:paraId="2E39C762" w14:textId="77777777" w:rsidR="000855F9" w:rsidRPr="007B24F7" w:rsidRDefault="000855F9" w:rsidP="000855F9">
      <w:pPr>
        <w:overflowPunct/>
        <w:autoSpaceDE/>
        <w:autoSpaceDN/>
        <w:adjustRightInd/>
        <w:ind w:left="568" w:hanging="284"/>
        <w:textAlignment w:val="auto"/>
        <w:rPr>
          <w:rFonts w:eastAsia="等线"/>
          <w:color w:val="auto"/>
          <w:lang w:eastAsia="en-US"/>
        </w:rPr>
      </w:pPr>
      <w:r w:rsidRPr="007B24F7">
        <w:rPr>
          <w:rFonts w:eastAsia="等线"/>
          <w:color w:val="auto"/>
          <w:lang w:eastAsia="en-US"/>
        </w:rPr>
        <w:t>4.</w:t>
      </w:r>
      <w:r w:rsidRPr="007B24F7">
        <w:rPr>
          <w:rFonts w:eastAsia="等线"/>
          <w:color w:val="auto"/>
          <w:lang w:eastAsia="en-US"/>
        </w:rPr>
        <w:tab/>
      </w:r>
      <w:proofErr w:type="spellStart"/>
      <w:r w:rsidRPr="007B24F7">
        <w:rPr>
          <w:rFonts w:eastAsia="等线"/>
          <w:color w:val="auto"/>
          <w:lang w:eastAsia="en-US"/>
        </w:rPr>
        <w:t>Nmbsmf</w:t>
      </w:r>
      <w:proofErr w:type="spellEnd"/>
      <w:r w:rsidRPr="007B24F7">
        <w:rPr>
          <w:rFonts w:eastAsia="等线"/>
          <w:color w:val="auto"/>
          <w:lang w:eastAsia="en-US"/>
        </w:rPr>
        <w:t xml:space="preserve">_ </w:t>
      </w:r>
      <w:proofErr w:type="spellStart"/>
      <w:r w:rsidRPr="007B24F7">
        <w:rPr>
          <w:rFonts w:eastAsia="等线"/>
          <w:color w:val="auto"/>
          <w:lang w:eastAsia="en-US"/>
        </w:rPr>
        <w:t>MBSSession_ContextStatusSubscribe</w:t>
      </w:r>
      <w:proofErr w:type="spellEnd"/>
      <w:r w:rsidRPr="007B24F7">
        <w:rPr>
          <w:rFonts w:eastAsia="等线"/>
          <w:color w:val="auto"/>
          <w:lang w:eastAsia="en-US"/>
        </w:rPr>
        <w:t xml:space="preserve"> request indicates the SMF want to subscribe the MBS session context. For each MBS session in step 1, by using </w:t>
      </w:r>
      <w:proofErr w:type="spellStart"/>
      <w:r w:rsidRPr="007B24F7">
        <w:rPr>
          <w:rFonts w:eastAsia="等线"/>
          <w:color w:val="auto"/>
          <w:lang w:eastAsia="en-US"/>
        </w:rPr>
        <w:t>Nmbsmf</w:t>
      </w:r>
      <w:proofErr w:type="spellEnd"/>
      <w:r w:rsidRPr="007B24F7">
        <w:rPr>
          <w:rFonts w:eastAsia="等线"/>
          <w:color w:val="auto"/>
          <w:lang w:eastAsia="en-US"/>
        </w:rPr>
        <w:t xml:space="preserve">_ </w:t>
      </w:r>
      <w:proofErr w:type="spellStart"/>
      <w:r w:rsidRPr="007B24F7">
        <w:rPr>
          <w:rFonts w:eastAsia="等线"/>
          <w:color w:val="auto"/>
          <w:lang w:eastAsia="en-US"/>
        </w:rPr>
        <w:t>MBSSession_ContextStatusSubscribe</w:t>
      </w:r>
      <w:proofErr w:type="spellEnd"/>
      <w:r w:rsidRPr="007B24F7">
        <w:rPr>
          <w:rFonts w:eastAsia="等线"/>
          <w:color w:val="auto"/>
          <w:lang w:eastAsia="en-US"/>
        </w:rPr>
        <w:t xml:space="preserve"> request (MBS Session ID) with the immediately reporting flag. SMF interacts with the MB-SMF to retrieve information about the indicated multicast session context information (multicast </w:t>
      </w:r>
      <w:proofErr w:type="spellStart"/>
      <w:r w:rsidRPr="007B24F7">
        <w:rPr>
          <w:rFonts w:eastAsia="等线"/>
          <w:color w:val="auto"/>
          <w:lang w:eastAsia="en-US"/>
        </w:rPr>
        <w:t>QoS</w:t>
      </w:r>
      <w:proofErr w:type="spellEnd"/>
      <w:r w:rsidRPr="007B24F7">
        <w:rPr>
          <w:rFonts w:eastAsia="等线"/>
          <w:color w:val="auto"/>
          <w:lang w:eastAsia="en-US"/>
        </w:rPr>
        <w:t xml:space="preserve"> flow information (e.g., </w:t>
      </w:r>
      <w:proofErr w:type="spellStart"/>
      <w:r w:rsidRPr="007B24F7">
        <w:rPr>
          <w:rFonts w:eastAsia="等线"/>
          <w:color w:val="auto"/>
          <w:lang w:eastAsia="en-US"/>
        </w:rPr>
        <w:t>QoS</w:t>
      </w:r>
      <w:proofErr w:type="spellEnd"/>
      <w:r w:rsidRPr="007B24F7">
        <w:rPr>
          <w:rFonts w:eastAsia="等线"/>
          <w:color w:val="auto"/>
          <w:lang w:eastAsia="en-US"/>
        </w:rPr>
        <w:t xml:space="preserve"> profile(s) for multicast MBS session), [start time], [session status indication (active/inactive)], [MBS session authorization information (MBS session open for any user)], </w:t>
      </w:r>
      <w:ins w:id="46" w:author="vivo" w:date="2021-09-10T10:40:00Z">
        <w:r>
          <w:rPr>
            <w:rFonts w:eastAsia="等线"/>
            <w:color w:val="auto"/>
            <w:lang w:eastAsia="en-US"/>
          </w:rPr>
          <w:t>[</w:t>
        </w:r>
      </w:ins>
      <w:r w:rsidRPr="007B24F7">
        <w:rPr>
          <w:rFonts w:eastAsia="等线"/>
          <w:color w:val="auto"/>
          <w:lang w:eastAsia="en-US"/>
        </w:rPr>
        <w:t xml:space="preserve">LL </w:t>
      </w:r>
      <w:ins w:id="47" w:author="vivo" w:date="2021-09-09T16:36:00Z">
        <w:r>
          <w:rPr>
            <w:rFonts w:eastAsia="等线" w:hint="eastAsia"/>
            <w:color w:val="auto"/>
            <w:lang w:eastAsia="zh-CN"/>
          </w:rPr>
          <w:t>SS</w:t>
        </w:r>
      </w:ins>
      <w:r w:rsidRPr="007B24F7">
        <w:rPr>
          <w:rFonts w:eastAsia="等线"/>
          <w:color w:val="auto"/>
          <w:lang w:eastAsia="en-US"/>
        </w:rPr>
        <w:t>M</w:t>
      </w:r>
      <w:del w:id="48" w:author="vivo" w:date="2021-09-09T16:36:00Z">
        <w:r w:rsidRPr="007B24F7" w:rsidDel="003E7835">
          <w:rPr>
            <w:rFonts w:eastAsia="等线"/>
            <w:color w:val="auto"/>
            <w:lang w:eastAsia="en-US"/>
          </w:rPr>
          <w:delText>C</w:delText>
        </w:r>
      </w:del>
      <w:del w:id="49" w:author="vivo" w:date="2021-09-09T16:38:00Z">
        <w:r w:rsidRPr="007B24F7" w:rsidDel="007122E2">
          <w:rPr>
            <w:rFonts w:eastAsia="等线"/>
            <w:color w:val="auto"/>
            <w:lang w:eastAsia="en-US"/>
          </w:rPr>
          <w:delText xml:space="preserve"> address</w:delText>
        </w:r>
      </w:del>
      <w:r w:rsidRPr="007B24F7">
        <w:rPr>
          <w:rFonts w:eastAsia="等线"/>
          <w:color w:val="auto"/>
          <w:lang w:eastAsia="en-US"/>
        </w:rPr>
        <w:t>]) and to subscribe to events notifications related to the multicast session.</w:t>
      </w:r>
    </w:p>
    <w:p w14:paraId="79A2B4BE"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w:t>
      </w:r>
      <w:proofErr w:type="gramStart"/>
      <w:r w:rsidRPr="00060FBA">
        <w:rPr>
          <w:rFonts w:eastAsia="等线"/>
          <w:color w:val="auto"/>
          <w:highlight w:val="green"/>
          <w:lang w:eastAsia="en-US"/>
        </w:rPr>
        <w:t>.(</w:t>
      </w:r>
      <w:proofErr w:type="gramEnd"/>
      <w:r w:rsidRPr="00060FBA">
        <w:rPr>
          <w:rFonts w:eastAsia="等线"/>
          <w:color w:val="auto"/>
          <w:highlight w:val="green"/>
          <w:lang w:eastAsia="en-US"/>
        </w:rPr>
        <w:t>UNTOUCHED PART)……….</w:t>
      </w:r>
    </w:p>
    <w:p w14:paraId="71FCDB6D"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0C7ACEED" w14:textId="77777777" w:rsidR="000855F9" w:rsidRPr="002778B0" w:rsidRDefault="000855F9" w:rsidP="000855F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50" w:name="_Toc66391767"/>
      <w:bookmarkStart w:id="51" w:name="_Toc70079081"/>
      <w:bookmarkStart w:id="52" w:name="_Toc70930026"/>
      <w:bookmarkStart w:id="53" w:name="_Toc81825965"/>
      <w:r w:rsidRPr="002778B0">
        <w:rPr>
          <w:rFonts w:ascii="Arial" w:eastAsia="等线" w:hAnsi="Arial"/>
          <w:color w:val="auto"/>
          <w:sz w:val="28"/>
          <w:lang w:eastAsia="en-US"/>
        </w:rPr>
        <w:t>7.3.1</w:t>
      </w:r>
      <w:r w:rsidRPr="002778B0">
        <w:rPr>
          <w:rFonts w:ascii="Arial" w:eastAsia="等线" w:hAnsi="Arial"/>
          <w:color w:val="auto"/>
          <w:sz w:val="28"/>
          <w:lang w:eastAsia="en-US"/>
        </w:rPr>
        <w:tab/>
        <w:t>MBS Session Start for Broadcast</w:t>
      </w:r>
      <w:bookmarkEnd w:id="50"/>
      <w:bookmarkEnd w:id="51"/>
      <w:bookmarkEnd w:id="52"/>
      <w:bookmarkEnd w:id="53"/>
    </w:p>
    <w:p w14:paraId="5E6103FB"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w:t>
      </w:r>
      <w:proofErr w:type="gramStart"/>
      <w:r w:rsidRPr="00060FBA">
        <w:rPr>
          <w:rFonts w:eastAsia="等线"/>
          <w:color w:val="auto"/>
          <w:highlight w:val="green"/>
          <w:lang w:eastAsia="en-US"/>
        </w:rPr>
        <w:t>.(</w:t>
      </w:r>
      <w:proofErr w:type="gramEnd"/>
      <w:r w:rsidRPr="00060FBA">
        <w:rPr>
          <w:rFonts w:eastAsia="等线"/>
          <w:color w:val="auto"/>
          <w:highlight w:val="green"/>
          <w:lang w:eastAsia="en-US"/>
        </w:rPr>
        <w:t>UNTOUCHED PART)……….</w:t>
      </w:r>
    </w:p>
    <w:p w14:paraId="4AE2A2A1" w14:textId="77777777" w:rsidR="000855F9" w:rsidRPr="002778B0" w:rsidRDefault="000855F9" w:rsidP="000855F9">
      <w:pPr>
        <w:keepLines/>
        <w:overflowPunct/>
        <w:autoSpaceDE/>
        <w:autoSpaceDN/>
        <w:adjustRightInd/>
        <w:ind w:left="1135" w:hanging="851"/>
        <w:textAlignment w:val="auto"/>
        <w:rPr>
          <w:rFonts w:eastAsia="等线"/>
          <w:color w:val="auto"/>
          <w:lang w:eastAsia="ko-KR"/>
        </w:rPr>
      </w:pPr>
      <w:r w:rsidRPr="002778B0">
        <w:rPr>
          <w:rFonts w:eastAsia="等线"/>
          <w:color w:val="auto"/>
          <w:lang w:eastAsia="ko-KR"/>
        </w:rPr>
        <w:t>NOTE 1:</w:t>
      </w:r>
      <w:r w:rsidRPr="002778B0">
        <w:rPr>
          <w:rFonts w:eastAsia="等线"/>
          <w:color w:val="auto"/>
          <w:lang w:eastAsia="ko-KR"/>
        </w:rPr>
        <w:tab/>
        <w:t xml:space="preserve">When the multicast transport between NG-RAN and MB-UPF is described below, source specific multicasting is assumed. </w:t>
      </w:r>
      <w:del w:id="54" w:author="vivo" w:date="2021-09-09T16:48:00Z">
        <w:r w:rsidRPr="002778B0" w:rsidDel="002778B0">
          <w:rPr>
            <w:rFonts w:eastAsia="等线"/>
            <w:color w:val="auto"/>
            <w:lang w:eastAsia="ko-KR"/>
          </w:rPr>
          <w:delText>That is, the parameter "LL MC address" is assumed to be accompanied by a "Source host address" parameter in the descriptions below.</w:delText>
        </w:r>
      </w:del>
    </w:p>
    <w:p w14:paraId="7385CA49"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w:t>
      </w:r>
      <w:proofErr w:type="gramStart"/>
      <w:r w:rsidRPr="00060FBA">
        <w:rPr>
          <w:rFonts w:eastAsia="等线"/>
          <w:color w:val="auto"/>
          <w:highlight w:val="green"/>
          <w:lang w:eastAsia="en-US"/>
        </w:rPr>
        <w:t>.(</w:t>
      </w:r>
      <w:proofErr w:type="gramEnd"/>
      <w:r w:rsidRPr="00060FBA">
        <w:rPr>
          <w:rFonts w:eastAsia="等线"/>
          <w:color w:val="auto"/>
          <w:highlight w:val="green"/>
          <w:lang w:eastAsia="en-US"/>
        </w:rPr>
        <w:t>UNTOUCHED PART)……….</w:t>
      </w:r>
    </w:p>
    <w:p w14:paraId="6EAE3D84" w14:textId="77777777" w:rsidR="000855F9" w:rsidRPr="002778B0" w:rsidRDefault="000855F9" w:rsidP="000855F9">
      <w:pPr>
        <w:overflowPunct/>
        <w:autoSpaceDE/>
        <w:autoSpaceDN/>
        <w:adjustRightInd/>
        <w:ind w:left="568" w:hanging="284"/>
        <w:textAlignment w:val="auto"/>
        <w:rPr>
          <w:rFonts w:eastAsia="等线"/>
          <w:color w:val="auto"/>
          <w:lang w:eastAsia="en-US"/>
        </w:rPr>
      </w:pPr>
      <w:r w:rsidRPr="002778B0">
        <w:rPr>
          <w:rFonts w:eastAsia="等线"/>
          <w:color w:val="auto"/>
          <w:lang w:eastAsia="en-US"/>
        </w:rPr>
        <w:t>1.</w:t>
      </w:r>
      <w:r w:rsidRPr="002778B0">
        <w:rPr>
          <w:rFonts w:eastAsia="等线"/>
          <w:color w:val="auto"/>
          <w:lang w:eastAsia="en-US"/>
        </w:rPr>
        <w:tab/>
        <w:t xml:space="preserve">To establish broadcast MBS session, the AF performs TMGI allocation and MBS session creation as specified in clause 7.1.1.2 or 7.1.1.3. The MBS service type indicates to be broadcast service. </w:t>
      </w:r>
    </w:p>
    <w:p w14:paraId="2D7AD97B" w14:textId="77777777" w:rsidR="000855F9" w:rsidRPr="002778B0" w:rsidRDefault="000855F9" w:rsidP="000855F9">
      <w:pPr>
        <w:overflowPunct/>
        <w:autoSpaceDE/>
        <w:autoSpaceDN/>
        <w:adjustRightInd/>
        <w:ind w:left="568" w:hanging="284"/>
        <w:textAlignment w:val="auto"/>
        <w:rPr>
          <w:rFonts w:eastAsia="等线"/>
          <w:color w:val="auto"/>
          <w:lang w:eastAsia="en-US"/>
        </w:rPr>
      </w:pPr>
      <w:r w:rsidRPr="002778B0">
        <w:rPr>
          <w:rFonts w:eastAsia="等线"/>
          <w:color w:val="auto"/>
          <w:lang w:eastAsia="en-US"/>
        </w:rPr>
        <w:t>2.</w:t>
      </w:r>
      <w:r w:rsidRPr="002778B0">
        <w:rPr>
          <w:rFonts w:eastAsia="等线"/>
          <w:color w:val="auto"/>
          <w:lang w:eastAsia="en-US"/>
        </w:rPr>
        <w:tab/>
        <w:t>The MB-SMF may use NRF to discover the AMF(s) based on the MBS service area and select the appropriate one(s). Then the MB-SMF sends the MBS Session Resource Setup</w:t>
      </w:r>
      <w:r w:rsidRPr="002778B0" w:rsidDel="00167518">
        <w:rPr>
          <w:rFonts w:eastAsia="等线"/>
          <w:color w:val="auto"/>
          <w:lang w:eastAsia="en-US"/>
        </w:rPr>
        <w:t xml:space="preserve"> </w:t>
      </w:r>
      <w:r w:rsidRPr="002778B0">
        <w:rPr>
          <w:rFonts w:eastAsia="等线"/>
          <w:color w:val="auto"/>
          <w:lang w:eastAsia="en-US"/>
        </w:rPr>
        <w:t xml:space="preserve">Request (TMGI, LL </w:t>
      </w:r>
      <w:ins w:id="55" w:author="vivo" w:date="2021-09-09T16:49:00Z">
        <w:r>
          <w:rPr>
            <w:rFonts w:eastAsia="等线"/>
            <w:color w:val="auto"/>
            <w:lang w:eastAsia="en-US"/>
          </w:rPr>
          <w:t>SS</w:t>
        </w:r>
      </w:ins>
      <w:r w:rsidRPr="002778B0">
        <w:rPr>
          <w:rFonts w:eastAsia="等线"/>
          <w:color w:val="auto"/>
          <w:lang w:eastAsia="en-US"/>
        </w:rPr>
        <w:t>M</w:t>
      </w:r>
      <w:del w:id="56" w:author="vivo" w:date="2021-09-09T16:49:00Z">
        <w:r w:rsidRPr="002778B0" w:rsidDel="0012753D">
          <w:rPr>
            <w:rFonts w:eastAsia="等线"/>
            <w:color w:val="auto"/>
            <w:lang w:eastAsia="en-US"/>
          </w:rPr>
          <w:delText>C Address and source host address</w:delText>
        </w:r>
      </w:del>
      <w:r w:rsidRPr="002778B0">
        <w:rPr>
          <w:rFonts w:eastAsia="等线"/>
          <w:color w:val="auto"/>
          <w:lang w:eastAsia="en-US"/>
        </w:rPr>
        <w:t xml:space="preserve">, 5G </w:t>
      </w:r>
      <w:proofErr w:type="spellStart"/>
      <w:r w:rsidRPr="002778B0">
        <w:rPr>
          <w:rFonts w:eastAsia="等线"/>
          <w:color w:val="auto"/>
          <w:lang w:eastAsia="en-US"/>
        </w:rPr>
        <w:t>QoS</w:t>
      </w:r>
      <w:proofErr w:type="spellEnd"/>
      <w:r w:rsidRPr="002778B0">
        <w:rPr>
          <w:rFonts w:eastAsia="等线"/>
          <w:color w:val="auto"/>
          <w:lang w:eastAsia="en-US"/>
        </w:rPr>
        <w:t xml:space="preserve"> Profile, MBS service area) messages to the selected AMF(s) in parallel if the service type is broadcast service.</w:t>
      </w:r>
    </w:p>
    <w:p w14:paraId="5CF60625" w14:textId="77777777" w:rsidR="000855F9" w:rsidRPr="002778B0" w:rsidRDefault="000855F9" w:rsidP="000855F9">
      <w:pPr>
        <w:overflowPunct/>
        <w:autoSpaceDE/>
        <w:autoSpaceDN/>
        <w:adjustRightInd/>
        <w:ind w:left="568" w:hanging="284"/>
        <w:textAlignment w:val="auto"/>
        <w:rPr>
          <w:rFonts w:eastAsia="等线"/>
          <w:color w:val="auto"/>
          <w:lang w:eastAsia="en-US"/>
        </w:rPr>
      </w:pPr>
      <w:r w:rsidRPr="002778B0">
        <w:rPr>
          <w:rFonts w:eastAsia="等线"/>
          <w:color w:val="auto"/>
          <w:lang w:eastAsia="en-US"/>
        </w:rPr>
        <w:t>3.</w:t>
      </w:r>
      <w:r w:rsidRPr="002778B0">
        <w:rPr>
          <w:rFonts w:eastAsia="等线"/>
          <w:color w:val="auto"/>
          <w:lang w:eastAsia="en-US"/>
        </w:rPr>
        <w:tab/>
        <w:t xml:space="preserve">The AMF transfers the </w:t>
      </w:r>
      <w:proofErr w:type="spellStart"/>
      <w:r w:rsidRPr="002778B0">
        <w:rPr>
          <w:rFonts w:eastAsia="等线"/>
          <w:color w:val="auto"/>
          <w:lang w:eastAsia="en-US"/>
        </w:rPr>
        <w:t>Namf_MBSBroadcast_</w:t>
      </w:r>
      <w:proofErr w:type="gramStart"/>
      <w:r w:rsidRPr="002778B0">
        <w:rPr>
          <w:rFonts w:eastAsia="等线"/>
          <w:color w:val="auto"/>
          <w:lang w:eastAsia="en-US"/>
        </w:rPr>
        <w:t>ContextCreate</w:t>
      </w:r>
      <w:proofErr w:type="spellEnd"/>
      <w:r w:rsidRPr="002778B0">
        <w:rPr>
          <w:rFonts w:eastAsia="等线"/>
          <w:color w:val="auto"/>
          <w:lang w:eastAsia="en-US"/>
        </w:rPr>
        <w:t xml:space="preserve">  Request</w:t>
      </w:r>
      <w:proofErr w:type="gramEnd"/>
      <w:r w:rsidRPr="002778B0">
        <w:rPr>
          <w:rFonts w:eastAsia="等线"/>
          <w:color w:val="auto"/>
          <w:lang w:eastAsia="en-US"/>
        </w:rPr>
        <w:t xml:space="preserve"> (TMGI, LL </w:t>
      </w:r>
      <w:ins w:id="57" w:author="vivo" w:date="2021-09-09T16:50:00Z">
        <w:r>
          <w:rPr>
            <w:rFonts w:eastAsia="等线"/>
            <w:color w:val="auto"/>
            <w:lang w:eastAsia="en-US"/>
          </w:rPr>
          <w:t>SS</w:t>
        </w:r>
      </w:ins>
      <w:r w:rsidRPr="002778B0">
        <w:rPr>
          <w:rFonts w:eastAsia="等线"/>
          <w:color w:val="auto"/>
          <w:lang w:eastAsia="en-US"/>
        </w:rPr>
        <w:t>M</w:t>
      </w:r>
      <w:del w:id="58" w:author="vivo" w:date="2021-09-09T16:50:00Z">
        <w:r w:rsidRPr="002778B0" w:rsidDel="0012753D">
          <w:rPr>
            <w:rFonts w:eastAsia="等线"/>
            <w:color w:val="auto"/>
            <w:lang w:eastAsia="en-US"/>
          </w:rPr>
          <w:delText>C and source host address</w:delText>
        </w:r>
      </w:del>
      <w:r w:rsidRPr="002778B0">
        <w:rPr>
          <w:rFonts w:eastAsia="等线"/>
          <w:color w:val="auto"/>
          <w:lang w:eastAsia="en-US"/>
        </w:rPr>
        <w:t xml:space="preserve">, N2 SM information (5G </w:t>
      </w:r>
      <w:proofErr w:type="spellStart"/>
      <w:r w:rsidRPr="002778B0">
        <w:rPr>
          <w:rFonts w:eastAsia="等线"/>
          <w:color w:val="auto"/>
          <w:lang w:eastAsia="en-US"/>
        </w:rPr>
        <w:t>QoS</w:t>
      </w:r>
      <w:proofErr w:type="spellEnd"/>
      <w:r w:rsidRPr="002778B0">
        <w:rPr>
          <w:rFonts w:eastAsia="等线"/>
          <w:color w:val="auto"/>
          <w:lang w:eastAsia="en-US"/>
        </w:rPr>
        <w:t xml:space="preserve"> Profile)) message to all NG-RANs which support MBS in the MBS service area. The AMF may include the MBS service area.</w:t>
      </w:r>
    </w:p>
    <w:p w14:paraId="655697B3" w14:textId="77777777" w:rsidR="000855F9" w:rsidRDefault="000855F9" w:rsidP="000855F9">
      <w:pPr>
        <w:overflowPunct/>
        <w:autoSpaceDE/>
        <w:autoSpaceDN/>
        <w:adjustRightInd/>
        <w:ind w:left="568" w:hanging="284"/>
        <w:textAlignment w:val="auto"/>
        <w:rPr>
          <w:ins w:id="59" w:author="vivo" w:date="2021-09-09T16:50:00Z"/>
          <w:rFonts w:eastAsia="等线"/>
          <w:color w:val="auto"/>
          <w:lang w:eastAsia="en-US"/>
        </w:rPr>
      </w:pPr>
      <w:r w:rsidRPr="002778B0">
        <w:rPr>
          <w:rFonts w:eastAsia="等线"/>
          <w:color w:val="auto"/>
          <w:lang w:eastAsia="en-US"/>
        </w:rPr>
        <w:t>4.</w:t>
      </w:r>
      <w:r w:rsidRPr="002778B0">
        <w:rPr>
          <w:rFonts w:eastAsia="等线"/>
          <w:color w:val="auto"/>
          <w:lang w:eastAsia="en-US"/>
        </w:rPr>
        <w:tab/>
        <w:t xml:space="preserve">NG-RAN creates a Broadcast MBS Session Context, stores the TMGI, the </w:t>
      </w:r>
      <w:proofErr w:type="spellStart"/>
      <w:r w:rsidRPr="002778B0">
        <w:rPr>
          <w:rFonts w:eastAsia="等线"/>
          <w:color w:val="auto"/>
          <w:lang w:eastAsia="en-US"/>
        </w:rPr>
        <w:t>QoS</w:t>
      </w:r>
      <w:proofErr w:type="spellEnd"/>
      <w:r w:rsidRPr="002778B0">
        <w:rPr>
          <w:rFonts w:eastAsia="等线"/>
          <w:color w:val="auto"/>
          <w:lang w:eastAsia="en-US"/>
        </w:rPr>
        <w:t xml:space="preserve"> Profile in the MBS Session Context. The LL </w:t>
      </w:r>
      <w:ins w:id="60" w:author="vivo" w:date="2021-09-09T16:50:00Z">
        <w:r>
          <w:rPr>
            <w:rFonts w:eastAsia="等线"/>
            <w:color w:val="auto"/>
            <w:lang w:eastAsia="en-US"/>
          </w:rPr>
          <w:t>SS</w:t>
        </w:r>
      </w:ins>
      <w:r w:rsidRPr="002778B0">
        <w:rPr>
          <w:rFonts w:eastAsia="等线"/>
          <w:color w:val="auto"/>
          <w:lang w:eastAsia="en-US"/>
        </w:rPr>
        <w:t>M</w:t>
      </w:r>
      <w:del w:id="61" w:author="vivo" w:date="2021-09-09T16:50:00Z">
        <w:r w:rsidRPr="002778B0" w:rsidDel="0012753D">
          <w:rPr>
            <w:rFonts w:eastAsia="等线"/>
            <w:color w:val="auto"/>
            <w:lang w:eastAsia="en-US"/>
          </w:rPr>
          <w:delText>C Address and Source Host Address</w:delText>
        </w:r>
      </w:del>
      <w:r w:rsidRPr="002778B0">
        <w:rPr>
          <w:rFonts w:eastAsia="等线"/>
          <w:color w:val="auto"/>
          <w:lang w:eastAsia="en-US"/>
        </w:rPr>
        <w:t xml:space="preserve"> are optional parameters and only provided by MB-SMF to NG-RAN if N3mb multicast transport is configured to be used in the 5GC.</w:t>
      </w:r>
    </w:p>
    <w:p w14:paraId="46069B33" w14:textId="77777777" w:rsidR="000855F9" w:rsidRPr="002778B0" w:rsidRDefault="000855F9" w:rsidP="000855F9">
      <w:pPr>
        <w:overflowPunct/>
        <w:autoSpaceDE/>
        <w:autoSpaceDN/>
        <w:adjustRightInd/>
        <w:ind w:left="568" w:hanging="284"/>
        <w:textAlignment w:val="auto"/>
        <w:rPr>
          <w:rFonts w:eastAsia="等线"/>
          <w:color w:val="auto"/>
          <w:lang w:eastAsia="en-US"/>
        </w:rPr>
      </w:pPr>
      <w:r w:rsidRPr="002778B0">
        <w:rPr>
          <w:rFonts w:eastAsia="等线"/>
          <w:color w:val="auto"/>
          <w:lang w:eastAsia="en-US"/>
        </w:rPr>
        <w:lastRenderedPageBreak/>
        <w:t>5.</w:t>
      </w:r>
      <w:r w:rsidRPr="002778B0">
        <w:rPr>
          <w:rFonts w:eastAsia="等线"/>
          <w:color w:val="auto"/>
          <w:lang w:eastAsia="en-US"/>
        </w:rPr>
        <w:tab/>
        <w:t xml:space="preserve">If NG-RAN prefers to use N3mb multicast transport (and if LL </w:t>
      </w:r>
      <w:ins w:id="62" w:author="vivo" w:date="2021-09-09T16:51:00Z">
        <w:r>
          <w:rPr>
            <w:rFonts w:eastAsia="等线"/>
            <w:color w:val="auto"/>
            <w:lang w:eastAsia="en-US"/>
          </w:rPr>
          <w:t>SS</w:t>
        </w:r>
      </w:ins>
      <w:r w:rsidRPr="002778B0">
        <w:rPr>
          <w:rFonts w:eastAsia="等线"/>
          <w:color w:val="auto"/>
          <w:lang w:eastAsia="en-US"/>
        </w:rPr>
        <w:t>M</w:t>
      </w:r>
      <w:del w:id="63" w:author="vivo" w:date="2021-09-09T16:51:00Z">
        <w:r w:rsidRPr="002778B0" w:rsidDel="002D606B">
          <w:rPr>
            <w:rFonts w:eastAsia="等线"/>
            <w:color w:val="auto"/>
            <w:lang w:eastAsia="en-US"/>
          </w:rPr>
          <w:delText>C Address</w:delText>
        </w:r>
      </w:del>
      <w:r w:rsidRPr="002778B0">
        <w:rPr>
          <w:rFonts w:eastAsia="等线"/>
          <w:color w:val="auto"/>
          <w:lang w:eastAsia="en-US"/>
        </w:rPr>
        <w:t xml:space="preserve"> is available in NG-RAN), the NG-RAN joins the multicast group (i.e. LL </w:t>
      </w:r>
      <w:ins w:id="64" w:author="vivo" w:date="2021-09-09T16:50:00Z">
        <w:r>
          <w:rPr>
            <w:rFonts w:eastAsia="等线"/>
            <w:color w:val="auto"/>
            <w:lang w:eastAsia="en-US"/>
          </w:rPr>
          <w:t>SS</w:t>
        </w:r>
      </w:ins>
      <w:r w:rsidRPr="002778B0">
        <w:rPr>
          <w:rFonts w:eastAsia="等线"/>
          <w:color w:val="auto"/>
          <w:lang w:eastAsia="en-US"/>
        </w:rPr>
        <w:t>M</w:t>
      </w:r>
      <w:del w:id="65" w:author="vivo" w:date="2021-09-09T16:50:00Z">
        <w:r w:rsidRPr="002778B0" w:rsidDel="0012753D">
          <w:rPr>
            <w:rFonts w:eastAsia="等线"/>
            <w:color w:val="auto"/>
            <w:lang w:eastAsia="en-US"/>
          </w:rPr>
          <w:delText>C Address</w:delText>
        </w:r>
      </w:del>
      <w:r w:rsidRPr="002778B0">
        <w:rPr>
          <w:rFonts w:eastAsia="等线"/>
          <w:color w:val="auto"/>
          <w:lang w:eastAsia="en-US"/>
        </w:rPr>
        <w:t>).</w:t>
      </w:r>
    </w:p>
    <w:p w14:paraId="067CBFF5" w14:textId="77777777" w:rsidR="000855F9" w:rsidRPr="002778B0" w:rsidRDefault="000855F9" w:rsidP="000855F9">
      <w:pPr>
        <w:overflowPunct/>
        <w:autoSpaceDE/>
        <w:autoSpaceDN/>
        <w:adjustRightInd/>
        <w:ind w:left="568" w:hanging="284"/>
        <w:textAlignment w:val="auto"/>
        <w:rPr>
          <w:rFonts w:eastAsia="Yu Mincho"/>
          <w:color w:val="auto"/>
          <w:lang w:eastAsia="en-US"/>
        </w:rPr>
      </w:pPr>
      <w:r w:rsidRPr="002778B0">
        <w:rPr>
          <w:rFonts w:eastAsia="Yu Mincho"/>
          <w:color w:val="auto"/>
          <w:lang w:eastAsia="en-US"/>
        </w:rPr>
        <w:tab/>
        <w:t>If NG-RAN</w:t>
      </w:r>
      <w:r w:rsidRPr="002778B0">
        <w:rPr>
          <w:rFonts w:eastAsia="等线"/>
          <w:color w:val="auto"/>
          <w:lang w:eastAsia="en-US"/>
        </w:rPr>
        <w:t xml:space="preserve"> prefers to use N3mb point-to-point transport (or if the LL </w:t>
      </w:r>
      <w:ins w:id="66" w:author="vivo" w:date="2021-09-09T16:50:00Z">
        <w:r>
          <w:rPr>
            <w:rFonts w:eastAsia="等线"/>
            <w:color w:val="auto"/>
            <w:lang w:eastAsia="en-US"/>
          </w:rPr>
          <w:t>SS</w:t>
        </w:r>
      </w:ins>
      <w:r w:rsidRPr="002778B0">
        <w:rPr>
          <w:rFonts w:eastAsia="等线"/>
          <w:color w:val="auto"/>
          <w:lang w:eastAsia="en-US"/>
        </w:rPr>
        <w:t>M</w:t>
      </w:r>
      <w:del w:id="67" w:author="vivo" w:date="2021-09-09T16:50:00Z">
        <w:r w:rsidRPr="002778B0" w:rsidDel="002D606B">
          <w:rPr>
            <w:rFonts w:eastAsia="等线"/>
            <w:color w:val="auto"/>
            <w:lang w:eastAsia="en-US"/>
          </w:rPr>
          <w:delText>C Address</w:delText>
        </w:r>
      </w:del>
      <w:r w:rsidRPr="002778B0">
        <w:rPr>
          <w:rFonts w:eastAsia="等线"/>
          <w:color w:val="auto"/>
          <w:lang w:eastAsia="en-US"/>
        </w:rPr>
        <w:t xml:space="preserve"> is not available in NG-RAN) between the NG-RAN and MB-UPF, NG-RAN provides its N3mb DL Tunnel Info.</w:t>
      </w:r>
    </w:p>
    <w:p w14:paraId="7ADCD7F7"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w:t>
      </w:r>
      <w:proofErr w:type="gramStart"/>
      <w:r w:rsidRPr="00060FBA">
        <w:rPr>
          <w:rFonts w:eastAsia="等线"/>
          <w:color w:val="auto"/>
          <w:highlight w:val="green"/>
          <w:lang w:eastAsia="en-US"/>
        </w:rPr>
        <w:t>.(</w:t>
      </w:r>
      <w:proofErr w:type="gramEnd"/>
      <w:r w:rsidRPr="00060FBA">
        <w:rPr>
          <w:rFonts w:eastAsia="等线"/>
          <w:color w:val="auto"/>
          <w:highlight w:val="green"/>
          <w:lang w:eastAsia="en-US"/>
        </w:rPr>
        <w:t>UNTOUCHED PART)……….</w:t>
      </w:r>
    </w:p>
    <w:p w14:paraId="05562741"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52C9A4A" w14:textId="77777777" w:rsidR="000855F9" w:rsidRPr="00EA450C" w:rsidRDefault="000855F9" w:rsidP="000855F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68" w:name="_Toc81825966"/>
      <w:r w:rsidRPr="00EA450C">
        <w:rPr>
          <w:rFonts w:ascii="Arial" w:eastAsia="等线" w:hAnsi="Arial"/>
          <w:color w:val="auto"/>
          <w:sz w:val="28"/>
          <w:lang w:eastAsia="en-US"/>
        </w:rPr>
        <w:t>7.3.2</w:t>
      </w:r>
      <w:r w:rsidRPr="00EA450C">
        <w:rPr>
          <w:rFonts w:ascii="Arial" w:eastAsia="等线" w:hAnsi="Arial"/>
          <w:color w:val="auto"/>
          <w:sz w:val="28"/>
          <w:lang w:eastAsia="en-US"/>
        </w:rPr>
        <w:tab/>
        <w:t>MBS Session Release for Broadcast</w:t>
      </w:r>
      <w:bookmarkEnd w:id="68"/>
    </w:p>
    <w:p w14:paraId="2B27F322"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w:t>
      </w:r>
      <w:proofErr w:type="gramStart"/>
      <w:r w:rsidRPr="00060FBA">
        <w:rPr>
          <w:rFonts w:eastAsia="等线"/>
          <w:color w:val="auto"/>
          <w:highlight w:val="green"/>
          <w:lang w:eastAsia="en-US"/>
        </w:rPr>
        <w:t>.(</w:t>
      </w:r>
      <w:proofErr w:type="gramEnd"/>
      <w:r w:rsidRPr="00060FBA">
        <w:rPr>
          <w:rFonts w:eastAsia="等线"/>
          <w:color w:val="auto"/>
          <w:highlight w:val="green"/>
          <w:lang w:eastAsia="en-US"/>
        </w:rPr>
        <w:t>UNTOUCHED PART)……….</w:t>
      </w:r>
    </w:p>
    <w:p w14:paraId="36A7288F" w14:textId="77777777" w:rsidR="000855F9" w:rsidRPr="00EA450C" w:rsidRDefault="000855F9" w:rsidP="000855F9">
      <w:pPr>
        <w:overflowPunct/>
        <w:autoSpaceDE/>
        <w:autoSpaceDN/>
        <w:adjustRightInd/>
        <w:ind w:left="568" w:hanging="284"/>
        <w:textAlignment w:val="auto"/>
        <w:rPr>
          <w:rFonts w:eastAsia="等线"/>
          <w:color w:val="auto"/>
          <w:lang w:eastAsia="en-US"/>
        </w:rPr>
      </w:pPr>
      <w:r w:rsidRPr="00EA450C">
        <w:rPr>
          <w:rFonts w:eastAsia="等线"/>
          <w:color w:val="auto"/>
          <w:lang w:eastAsia="en-US"/>
        </w:rPr>
        <w:t>6.</w:t>
      </w:r>
      <w:r w:rsidRPr="00EA450C">
        <w:rPr>
          <w:rFonts w:eastAsia="等线"/>
          <w:color w:val="auto"/>
          <w:lang w:eastAsia="en-US"/>
        </w:rPr>
        <w:tab/>
        <w:t xml:space="preserve">If N3mb multicast transport has been used, the NG-RAN sends a Leave message (LL </w:t>
      </w:r>
      <w:ins w:id="69" w:author="vivo" w:date="2021-09-09T16:53:00Z">
        <w:r>
          <w:rPr>
            <w:rFonts w:eastAsia="等线"/>
            <w:color w:val="auto"/>
            <w:lang w:eastAsia="en-US"/>
          </w:rPr>
          <w:t>SS</w:t>
        </w:r>
      </w:ins>
      <w:r w:rsidRPr="00EA450C">
        <w:rPr>
          <w:rFonts w:eastAsia="等线"/>
          <w:color w:val="auto"/>
          <w:lang w:eastAsia="en-US"/>
        </w:rPr>
        <w:t>M</w:t>
      </w:r>
      <w:del w:id="70" w:author="vivo" w:date="2021-09-09T16:53:00Z">
        <w:r w:rsidRPr="00EA450C" w:rsidDel="00EA450C">
          <w:rPr>
            <w:rFonts w:eastAsia="等线"/>
            <w:color w:val="auto"/>
            <w:lang w:eastAsia="en-US"/>
          </w:rPr>
          <w:delText>C Address</w:delText>
        </w:r>
      </w:del>
      <w:r w:rsidRPr="00EA450C">
        <w:rPr>
          <w:rFonts w:eastAsia="等线"/>
          <w:color w:val="auto"/>
          <w:lang w:eastAsia="en-US"/>
        </w:rPr>
        <w:t>) to stop the media stream to this NG-RAN node. If N3mb point-to-point transport has been used, the NG-RAN release its N3mb Tunnel Info. NG-RAN deletes its MBS Session Context.</w:t>
      </w:r>
    </w:p>
    <w:p w14:paraId="45CBBB2F" w14:textId="77777777" w:rsidR="000855F9" w:rsidRDefault="000855F9" w:rsidP="000855F9">
      <w:pPr>
        <w:overflowPunct/>
        <w:autoSpaceDE/>
        <w:autoSpaceDN/>
        <w:adjustRightInd/>
        <w:textAlignment w:val="auto"/>
        <w:rPr>
          <w:rFonts w:eastAsia="等线"/>
          <w:color w:val="auto"/>
          <w:lang w:eastAsia="en-US"/>
        </w:rPr>
      </w:pPr>
      <w:r w:rsidRPr="00060FBA">
        <w:rPr>
          <w:rFonts w:eastAsia="等线"/>
          <w:color w:val="auto"/>
          <w:highlight w:val="green"/>
          <w:lang w:eastAsia="en-US"/>
        </w:rPr>
        <w:t>………</w:t>
      </w:r>
      <w:proofErr w:type="gramStart"/>
      <w:r w:rsidRPr="00060FBA">
        <w:rPr>
          <w:rFonts w:eastAsia="等线"/>
          <w:color w:val="auto"/>
          <w:highlight w:val="green"/>
          <w:lang w:eastAsia="en-US"/>
        </w:rPr>
        <w:t>.(</w:t>
      </w:r>
      <w:proofErr w:type="gramEnd"/>
      <w:r w:rsidRPr="00060FBA">
        <w:rPr>
          <w:rFonts w:eastAsia="等线"/>
          <w:color w:val="auto"/>
          <w:highlight w:val="green"/>
          <w:lang w:eastAsia="en-US"/>
        </w:rPr>
        <w:t>UNTOUCHED PART)……….</w:t>
      </w:r>
    </w:p>
    <w:p w14:paraId="33D8CD9F"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F55148C" w14:textId="77777777" w:rsidR="000855F9" w:rsidRPr="006950E1" w:rsidRDefault="000855F9" w:rsidP="000855F9">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71" w:name="_Toc20204633"/>
      <w:bookmarkStart w:id="72" w:name="_Toc27895339"/>
      <w:bookmarkStart w:id="73" w:name="_Toc36192442"/>
      <w:bookmarkStart w:id="74" w:name="_Toc45193545"/>
      <w:bookmarkStart w:id="75" w:name="_Toc47593177"/>
      <w:bookmarkStart w:id="76" w:name="_Toc51835264"/>
      <w:bookmarkStart w:id="77" w:name="_Toc59101090"/>
      <w:bookmarkStart w:id="78" w:name="_Toc81825989"/>
      <w:r w:rsidRPr="006950E1">
        <w:rPr>
          <w:rFonts w:ascii="Arial" w:eastAsia="等线" w:hAnsi="Arial" w:hint="eastAsia"/>
          <w:color w:val="auto"/>
          <w:sz w:val="24"/>
          <w:lang w:eastAsia="zh-CN"/>
        </w:rPr>
        <w:t>9.</w:t>
      </w:r>
      <w:r w:rsidRPr="006950E1">
        <w:rPr>
          <w:rFonts w:ascii="Arial" w:eastAsia="等线" w:hAnsi="Arial"/>
          <w:color w:val="auto"/>
          <w:sz w:val="24"/>
          <w:lang w:eastAsia="zh-CN"/>
        </w:rPr>
        <w:t>1.3.6</w:t>
      </w:r>
      <w:r w:rsidRPr="006950E1">
        <w:rPr>
          <w:rFonts w:ascii="Arial" w:eastAsia="等线" w:hAnsi="Arial"/>
          <w:color w:val="auto"/>
          <w:sz w:val="24"/>
          <w:lang w:eastAsia="zh-CN"/>
        </w:rPr>
        <w:tab/>
      </w:r>
      <w:proofErr w:type="spellStart"/>
      <w:r w:rsidRPr="006950E1">
        <w:rPr>
          <w:rFonts w:ascii="Arial" w:eastAsia="等线" w:hAnsi="Arial"/>
          <w:color w:val="auto"/>
          <w:sz w:val="24"/>
          <w:lang w:eastAsia="zh-CN"/>
        </w:rPr>
        <w:t>N</w:t>
      </w:r>
      <w:r w:rsidRPr="006950E1">
        <w:rPr>
          <w:rFonts w:ascii="Arial" w:eastAsia="等线" w:hAnsi="Arial" w:hint="eastAsia"/>
          <w:color w:val="auto"/>
          <w:sz w:val="24"/>
          <w:lang w:eastAsia="zh-CN"/>
        </w:rPr>
        <w:t>mb</w:t>
      </w:r>
      <w:r w:rsidRPr="006950E1">
        <w:rPr>
          <w:rFonts w:ascii="Arial" w:eastAsia="等线" w:hAnsi="Arial"/>
          <w:color w:val="auto"/>
          <w:sz w:val="24"/>
          <w:lang w:eastAsia="zh-CN"/>
        </w:rPr>
        <w:t>smf_</w:t>
      </w:r>
      <w:r w:rsidRPr="006950E1">
        <w:rPr>
          <w:rFonts w:ascii="Arial" w:eastAsia="等线" w:hAnsi="Arial" w:hint="eastAsia"/>
          <w:color w:val="auto"/>
          <w:sz w:val="24"/>
          <w:lang w:eastAsia="zh-CN"/>
        </w:rPr>
        <w:t>MBS</w:t>
      </w:r>
      <w:r w:rsidRPr="006950E1">
        <w:rPr>
          <w:rFonts w:ascii="Arial" w:eastAsia="等线" w:hAnsi="Arial"/>
          <w:color w:val="auto"/>
          <w:sz w:val="24"/>
          <w:lang w:eastAsia="zh-CN"/>
        </w:rPr>
        <w:t>Session_Create</w:t>
      </w:r>
      <w:proofErr w:type="spellEnd"/>
      <w:r w:rsidRPr="006950E1">
        <w:rPr>
          <w:rFonts w:ascii="Arial" w:eastAsia="等线" w:hAnsi="Arial"/>
          <w:color w:val="auto"/>
          <w:sz w:val="24"/>
          <w:lang w:eastAsia="zh-CN"/>
        </w:rPr>
        <w:t xml:space="preserve"> service operation</w:t>
      </w:r>
      <w:bookmarkEnd w:id="71"/>
      <w:bookmarkEnd w:id="72"/>
      <w:bookmarkEnd w:id="73"/>
      <w:bookmarkEnd w:id="74"/>
      <w:bookmarkEnd w:id="75"/>
      <w:bookmarkEnd w:id="76"/>
      <w:bookmarkEnd w:id="77"/>
      <w:bookmarkEnd w:id="78"/>
    </w:p>
    <w:p w14:paraId="1E01F2C9" w14:textId="77777777" w:rsidR="000855F9" w:rsidRPr="006950E1" w:rsidRDefault="000855F9" w:rsidP="000855F9">
      <w:pPr>
        <w:overflowPunct/>
        <w:autoSpaceDE/>
        <w:autoSpaceDN/>
        <w:adjustRightInd/>
        <w:textAlignment w:val="auto"/>
        <w:rPr>
          <w:rFonts w:eastAsia="等线"/>
          <w:color w:val="auto"/>
          <w:lang w:eastAsia="en-US"/>
        </w:rPr>
      </w:pPr>
      <w:r w:rsidRPr="006950E1">
        <w:rPr>
          <w:rFonts w:eastAsia="等线"/>
          <w:b/>
          <w:color w:val="auto"/>
          <w:lang w:eastAsia="en-US"/>
        </w:rPr>
        <w:t>Service operation name:</w:t>
      </w:r>
      <w:r w:rsidRPr="006950E1">
        <w:rPr>
          <w:rFonts w:eastAsia="等线"/>
          <w:color w:val="auto"/>
          <w:lang w:eastAsia="en-US"/>
        </w:rPr>
        <w:t xml:space="preserve"> </w:t>
      </w:r>
      <w:proofErr w:type="spellStart"/>
      <w:r w:rsidRPr="006950E1">
        <w:rPr>
          <w:rFonts w:eastAsia="等线"/>
          <w:color w:val="auto"/>
          <w:lang w:eastAsia="en-US"/>
        </w:rPr>
        <w:t>N</w:t>
      </w:r>
      <w:r w:rsidRPr="006950E1">
        <w:rPr>
          <w:rFonts w:eastAsia="等线" w:hint="eastAsia"/>
          <w:color w:val="auto"/>
          <w:lang w:eastAsia="zh-CN"/>
        </w:rPr>
        <w:t>mb</w:t>
      </w:r>
      <w:r w:rsidRPr="006950E1">
        <w:rPr>
          <w:rFonts w:eastAsia="等线"/>
          <w:color w:val="auto"/>
          <w:lang w:eastAsia="en-US"/>
        </w:rPr>
        <w:t>smf_</w:t>
      </w:r>
      <w:r w:rsidRPr="006950E1">
        <w:rPr>
          <w:rFonts w:eastAsia="等线" w:hint="eastAsia"/>
          <w:color w:val="auto"/>
          <w:lang w:eastAsia="zh-CN"/>
        </w:rPr>
        <w:t>MB</w:t>
      </w:r>
      <w:r w:rsidRPr="006950E1">
        <w:rPr>
          <w:rFonts w:eastAsia="等线"/>
          <w:color w:val="auto"/>
          <w:lang w:eastAsia="en-US"/>
        </w:rPr>
        <w:t>SSession_Create</w:t>
      </w:r>
      <w:proofErr w:type="spellEnd"/>
    </w:p>
    <w:p w14:paraId="4BCBDE23" w14:textId="77777777" w:rsidR="000855F9" w:rsidRPr="006950E1" w:rsidRDefault="000855F9" w:rsidP="000855F9">
      <w:pPr>
        <w:overflowPunct/>
        <w:autoSpaceDE/>
        <w:autoSpaceDN/>
        <w:adjustRightInd/>
        <w:textAlignment w:val="auto"/>
        <w:rPr>
          <w:rFonts w:eastAsia="等线"/>
          <w:color w:val="auto"/>
          <w:lang w:eastAsia="en-US"/>
        </w:rPr>
      </w:pPr>
      <w:r w:rsidRPr="006950E1">
        <w:rPr>
          <w:rFonts w:eastAsia="等线"/>
          <w:b/>
          <w:color w:val="auto"/>
          <w:lang w:eastAsia="en-US"/>
        </w:rPr>
        <w:t xml:space="preserve">Description: </w:t>
      </w:r>
      <w:r w:rsidRPr="006950E1">
        <w:rPr>
          <w:rFonts w:eastAsia="等线"/>
          <w:color w:val="auto"/>
          <w:lang w:eastAsia="en-US"/>
        </w:rPr>
        <w:t>Create</w:t>
      </w:r>
      <w:r w:rsidRPr="006950E1">
        <w:rPr>
          <w:rFonts w:eastAsia="等线" w:hint="eastAsia"/>
          <w:color w:val="auto"/>
          <w:lang w:eastAsia="zh-CN"/>
        </w:rPr>
        <w:t xml:space="preserve"> </w:t>
      </w:r>
      <w:r w:rsidRPr="006950E1">
        <w:rPr>
          <w:rFonts w:eastAsia="等线"/>
          <w:color w:val="auto"/>
          <w:lang w:eastAsia="zh-CN"/>
        </w:rPr>
        <w:t xml:space="preserve">a </w:t>
      </w:r>
      <w:r w:rsidRPr="006950E1">
        <w:rPr>
          <w:rFonts w:eastAsia="等线" w:hint="eastAsia"/>
          <w:color w:val="auto"/>
          <w:lang w:eastAsia="zh-CN"/>
        </w:rPr>
        <w:t>new multicast session or broadcast s</w:t>
      </w:r>
      <w:r w:rsidRPr="006950E1">
        <w:rPr>
          <w:rFonts w:eastAsia="等线"/>
          <w:color w:val="auto"/>
          <w:lang w:eastAsia="en-US"/>
        </w:rPr>
        <w:t xml:space="preserve">ession </w:t>
      </w:r>
      <w:r w:rsidRPr="006950E1">
        <w:rPr>
          <w:rFonts w:eastAsia="等线" w:hint="eastAsia"/>
          <w:color w:val="auto"/>
          <w:lang w:eastAsia="zh-CN"/>
        </w:rPr>
        <w:t>during MBS session configuration.</w:t>
      </w:r>
      <w:r w:rsidRPr="006950E1">
        <w:rPr>
          <w:rFonts w:eastAsia="等线"/>
          <w:color w:val="auto"/>
          <w:lang w:eastAsia="zh-CN"/>
        </w:rPr>
        <w:t xml:space="preserve"> </w:t>
      </w:r>
      <w:bookmarkStart w:id="79" w:name="_Hlk79103757"/>
      <w:r w:rsidRPr="006950E1">
        <w:rPr>
          <w:rFonts w:eastAsia="等线"/>
          <w:color w:val="auto"/>
          <w:lang w:eastAsia="zh-CN"/>
        </w:rPr>
        <w:t>Optionally subscribe to notifications for this MBS session.</w:t>
      </w:r>
      <w:bookmarkEnd w:id="79"/>
    </w:p>
    <w:p w14:paraId="6715CBBD" w14:textId="77777777" w:rsidR="000855F9" w:rsidRPr="006950E1" w:rsidRDefault="000855F9" w:rsidP="000855F9">
      <w:pPr>
        <w:overflowPunct/>
        <w:autoSpaceDE/>
        <w:autoSpaceDN/>
        <w:adjustRightInd/>
        <w:textAlignment w:val="auto"/>
        <w:rPr>
          <w:rFonts w:eastAsia="等线"/>
          <w:color w:val="auto"/>
          <w:lang w:eastAsia="en-US"/>
        </w:rPr>
      </w:pPr>
      <w:r w:rsidRPr="006950E1">
        <w:rPr>
          <w:rFonts w:eastAsia="等线"/>
          <w:b/>
          <w:color w:val="auto"/>
          <w:lang w:eastAsia="en-US"/>
        </w:rPr>
        <w:t>Input, Required:</w:t>
      </w:r>
      <w:r w:rsidRPr="006950E1">
        <w:rPr>
          <w:rFonts w:eastAsia="等线" w:hint="eastAsia"/>
          <w:color w:val="auto"/>
          <w:lang w:eastAsia="zh-CN"/>
        </w:rPr>
        <w:t xml:space="preserve"> MBS</w:t>
      </w:r>
      <w:r w:rsidRPr="006950E1">
        <w:rPr>
          <w:rFonts w:eastAsia="等线"/>
          <w:color w:val="auto"/>
          <w:lang w:eastAsia="en-US"/>
        </w:rPr>
        <w:t xml:space="preserve"> Session ID</w:t>
      </w:r>
      <w:r w:rsidRPr="006950E1">
        <w:rPr>
          <w:rFonts w:eastAsia="等线" w:hint="eastAsia"/>
          <w:color w:val="auto"/>
          <w:lang w:eastAsia="zh-CN"/>
        </w:rPr>
        <w:t xml:space="preserve"> (</w:t>
      </w:r>
      <w:del w:id="80" w:author="vivo" w:date="2021-09-09T17:13:00Z">
        <w:r w:rsidRPr="006950E1" w:rsidDel="00992EC7">
          <w:rPr>
            <w:rFonts w:eastAsia="等线" w:hint="eastAsia"/>
            <w:color w:val="auto"/>
            <w:lang w:eastAsia="zh-CN"/>
          </w:rPr>
          <w:delText>source specific multicast address</w:delText>
        </w:r>
      </w:del>
      <w:ins w:id="81" w:author="vivo" w:date="2021-09-09T17:13:00Z">
        <w:r>
          <w:rPr>
            <w:rFonts w:eastAsia="等线"/>
            <w:color w:val="auto"/>
            <w:lang w:eastAsia="zh-CN"/>
          </w:rPr>
          <w:t>SSM</w:t>
        </w:r>
      </w:ins>
      <w:r w:rsidRPr="006950E1">
        <w:rPr>
          <w:rFonts w:eastAsia="等线" w:hint="eastAsia"/>
          <w:color w:val="auto"/>
          <w:lang w:eastAsia="zh-CN"/>
        </w:rPr>
        <w:t xml:space="preserve"> or TMGI)</w:t>
      </w:r>
      <w:r w:rsidRPr="006950E1">
        <w:rPr>
          <w:rFonts w:eastAsia="等线"/>
          <w:color w:val="auto"/>
          <w:lang w:eastAsia="zh-CN"/>
        </w:rPr>
        <w:t xml:space="preserve"> or TMGI request.</w:t>
      </w:r>
    </w:p>
    <w:p w14:paraId="4A36087F" w14:textId="77777777" w:rsidR="000855F9" w:rsidRPr="006950E1" w:rsidRDefault="000855F9" w:rsidP="000855F9">
      <w:pPr>
        <w:overflowPunct/>
        <w:autoSpaceDE/>
        <w:autoSpaceDN/>
        <w:adjustRightInd/>
        <w:textAlignment w:val="auto"/>
        <w:rPr>
          <w:rFonts w:eastAsia="等线"/>
          <w:color w:val="auto"/>
          <w:lang w:eastAsia="zh-CN"/>
        </w:rPr>
      </w:pPr>
      <w:r w:rsidRPr="006950E1">
        <w:rPr>
          <w:rFonts w:eastAsia="等线"/>
          <w:b/>
          <w:color w:val="auto"/>
          <w:lang w:eastAsia="en-US"/>
        </w:rPr>
        <w:t>Input, Optional:</w:t>
      </w:r>
      <w:r w:rsidRPr="006950E1">
        <w:rPr>
          <w:rFonts w:eastAsia="等线"/>
          <w:color w:val="auto"/>
          <w:lang w:eastAsia="en-US"/>
        </w:rPr>
        <w:t xml:space="preserve"> DNN</w:t>
      </w:r>
      <w:r w:rsidRPr="006950E1">
        <w:rPr>
          <w:rFonts w:eastAsia="等线"/>
          <w:color w:val="auto"/>
          <w:lang w:eastAsia="zh-CN"/>
        </w:rPr>
        <w:t>,</w:t>
      </w:r>
      <w:r w:rsidRPr="006950E1">
        <w:rPr>
          <w:rFonts w:eastAsia="等线"/>
          <w:color w:val="auto"/>
          <w:lang w:eastAsia="en-US"/>
        </w:rPr>
        <w:t xml:space="preserve"> S-NSSAI, , </w:t>
      </w:r>
      <w:r w:rsidRPr="006950E1">
        <w:rPr>
          <w:rFonts w:eastAsia="等线" w:hint="eastAsia"/>
          <w:color w:val="auto"/>
          <w:lang w:eastAsia="zh-CN"/>
        </w:rPr>
        <w:t xml:space="preserve">MBS service area, </w:t>
      </w:r>
      <w:r w:rsidRPr="006950E1">
        <w:rPr>
          <w:rFonts w:eastAsia="等线"/>
          <w:color w:val="auto"/>
          <w:lang w:eastAsia="zh-CN"/>
        </w:rPr>
        <w:t>MBS</w:t>
      </w:r>
      <w:r w:rsidRPr="006950E1">
        <w:rPr>
          <w:rFonts w:eastAsia="等线" w:hint="eastAsia"/>
          <w:color w:val="auto"/>
          <w:lang w:eastAsia="zh-CN"/>
        </w:rPr>
        <w:t xml:space="preserve"> activation time, </w:t>
      </w:r>
      <w:r w:rsidRPr="006950E1">
        <w:rPr>
          <w:rFonts w:eastAsia="等线"/>
          <w:color w:val="auto"/>
          <w:lang w:eastAsia="zh-CN"/>
        </w:rPr>
        <w:t>MBS</w:t>
      </w:r>
      <w:r w:rsidRPr="006950E1">
        <w:rPr>
          <w:rFonts w:eastAsia="等线" w:hint="eastAsia"/>
          <w:color w:val="auto"/>
          <w:lang w:eastAsia="zh-CN"/>
        </w:rPr>
        <w:t xml:space="preserve"> </w:t>
      </w:r>
      <w:r w:rsidRPr="006950E1">
        <w:rPr>
          <w:rFonts w:eastAsia="等线"/>
          <w:color w:val="auto"/>
          <w:lang w:eastAsia="zh-CN"/>
        </w:rPr>
        <w:t>termination</w:t>
      </w:r>
      <w:r w:rsidRPr="006950E1">
        <w:rPr>
          <w:rFonts w:eastAsia="等线" w:hint="eastAsia"/>
          <w:color w:val="auto"/>
          <w:lang w:eastAsia="zh-CN"/>
        </w:rPr>
        <w:t xml:space="preserve"> time, </w:t>
      </w:r>
      <w:r w:rsidRPr="006950E1">
        <w:rPr>
          <w:rFonts w:eastAsia="等线"/>
          <w:color w:val="auto"/>
          <w:lang w:eastAsia="zh-CN"/>
        </w:rPr>
        <w:t xml:space="preserve">service description, </w:t>
      </w:r>
      <w:r w:rsidRPr="006950E1">
        <w:rPr>
          <w:rFonts w:eastAsia="等线" w:hint="eastAsia"/>
          <w:color w:val="auto"/>
          <w:lang w:eastAsia="zh-CN"/>
        </w:rPr>
        <w:t xml:space="preserve">, </w:t>
      </w:r>
      <w:proofErr w:type="spellStart"/>
      <w:r w:rsidRPr="006950E1">
        <w:rPr>
          <w:rFonts w:eastAsia="等线" w:hint="eastAsia"/>
          <w:color w:val="auto"/>
          <w:lang w:eastAsia="zh-CN"/>
        </w:rPr>
        <w:t>QoS</w:t>
      </w:r>
      <w:proofErr w:type="spellEnd"/>
      <w:r w:rsidRPr="006950E1">
        <w:rPr>
          <w:rFonts w:eastAsia="等线" w:hint="eastAsia"/>
          <w:color w:val="auto"/>
          <w:lang w:eastAsia="zh-CN"/>
        </w:rPr>
        <w:t xml:space="preserve"> flow information,</w:t>
      </w:r>
      <w:r w:rsidRPr="006950E1">
        <w:rPr>
          <w:rFonts w:eastAsia="等线"/>
          <w:color w:val="auto"/>
          <w:lang w:eastAsia="en-US"/>
        </w:rPr>
        <w:t xml:space="preserve"> </w:t>
      </w:r>
      <w:r w:rsidRPr="006950E1">
        <w:rPr>
          <w:rFonts w:eastAsia="Times New Roman"/>
          <w:color w:val="auto"/>
          <w:lang w:eastAsia="zh-CN"/>
        </w:rPr>
        <w:t>Input Transport Address Request</w:t>
      </w:r>
      <w:r w:rsidRPr="006950E1">
        <w:rPr>
          <w:rFonts w:eastAsia="等线"/>
          <w:color w:val="auto"/>
          <w:lang w:eastAsia="zh-CN"/>
        </w:rPr>
        <w:t>, session activity status (active/inactive)</w:t>
      </w:r>
      <w:r w:rsidRPr="006950E1">
        <w:rPr>
          <w:rFonts w:eastAsia="等线" w:hint="eastAsia"/>
          <w:color w:val="auto"/>
          <w:lang w:eastAsia="zh-CN"/>
        </w:rPr>
        <w:t>.</w:t>
      </w:r>
      <w:r w:rsidRPr="006950E1">
        <w:rPr>
          <w:rFonts w:eastAsia="等线"/>
          <w:color w:val="auto"/>
          <w:lang w:eastAsia="en-US"/>
        </w:rPr>
        <w:t xml:space="preserve"> For a multicast session, indication that any UE may join</w:t>
      </w:r>
      <w:r w:rsidRPr="006950E1">
        <w:rPr>
          <w:rFonts w:eastAsia="等线"/>
          <w:color w:val="auto"/>
          <w:lang w:eastAsia="zh-CN"/>
        </w:rPr>
        <w:t xml:space="preserve">. For subscription to notifications event ID(s), </w:t>
      </w:r>
      <w:r w:rsidRPr="006950E1">
        <w:rPr>
          <w:rFonts w:eastAsia="等线"/>
          <w:color w:val="auto"/>
          <w:lang w:eastAsia="en-US"/>
        </w:rPr>
        <w:t>notification target address.</w:t>
      </w:r>
    </w:p>
    <w:p w14:paraId="15F0CD20" w14:textId="77777777" w:rsidR="000855F9" w:rsidRPr="006950E1" w:rsidRDefault="000855F9" w:rsidP="000855F9">
      <w:pPr>
        <w:overflowPunct/>
        <w:autoSpaceDE/>
        <w:autoSpaceDN/>
        <w:adjustRightInd/>
        <w:textAlignment w:val="auto"/>
        <w:rPr>
          <w:rFonts w:eastAsia="等线"/>
          <w:color w:val="auto"/>
          <w:lang w:eastAsia="en-US"/>
        </w:rPr>
      </w:pPr>
      <w:r w:rsidRPr="006950E1">
        <w:rPr>
          <w:rFonts w:eastAsia="等线"/>
          <w:b/>
          <w:color w:val="auto"/>
          <w:lang w:eastAsia="en-US"/>
        </w:rPr>
        <w:t xml:space="preserve">Output, Required: </w:t>
      </w:r>
      <w:r w:rsidRPr="006950E1">
        <w:rPr>
          <w:rFonts w:eastAsia="等线"/>
          <w:color w:val="auto"/>
          <w:lang w:eastAsia="en-US"/>
        </w:rPr>
        <w:t>Result</w:t>
      </w:r>
      <w:r w:rsidRPr="006950E1">
        <w:rPr>
          <w:rFonts w:eastAsia="等线"/>
          <w:color w:val="auto"/>
          <w:lang w:eastAsia="zh-CN"/>
        </w:rPr>
        <w:t xml:space="preserve"> Indication</w:t>
      </w:r>
      <w:r w:rsidRPr="006950E1">
        <w:rPr>
          <w:rFonts w:eastAsia="等线"/>
          <w:color w:val="auto"/>
          <w:lang w:eastAsia="en-US"/>
        </w:rPr>
        <w:t>.</w:t>
      </w:r>
    </w:p>
    <w:p w14:paraId="51FA080F" w14:textId="77777777" w:rsidR="000855F9" w:rsidRPr="006950E1" w:rsidRDefault="000855F9" w:rsidP="000855F9">
      <w:pPr>
        <w:overflowPunct/>
        <w:autoSpaceDE/>
        <w:autoSpaceDN/>
        <w:adjustRightInd/>
        <w:textAlignment w:val="auto"/>
        <w:rPr>
          <w:rFonts w:eastAsia="等线"/>
          <w:color w:val="auto"/>
          <w:lang w:eastAsia="zh-CN"/>
        </w:rPr>
      </w:pPr>
      <w:r w:rsidRPr="006950E1">
        <w:rPr>
          <w:rFonts w:eastAsia="等线"/>
          <w:b/>
          <w:color w:val="auto"/>
          <w:lang w:eastAsia="en-US"/>
        </w:rPr>
        <w:t>Output, Optional:</w:t>
      </w:r>
      <w:r w:rsidRPr="006950E1">
        <w:rPr>
          <w:rFonts w:eastAsia="等线"/>
          <w:color w:val="auto"/>
          <w:lang w:eastAsia="en-US"/>
        </w:rPr>
        <w:t xml:space="preserve"> </w:t>
      </w:r>
      <w:r w:rsidRPr="006950E1">
        <w:rPr>
          <w:rFonts w:eastAsia="等线"/>
          <w:color w:val="auto"/>
          <w:lang w:eastAsia="zh-CN"/>
        </w:rPr>
        <w:t>TMGI</w:t>
      </w:r>
      <w:r w:rsidRPr="006950E1">
        <w:rPr>
          <w:rFonts w:eastAsia="等线"/>
          <w:color w:val="auto"/>
          <w:lang w:eastAsia="en-US"/>
        </w:rPr>
        <w:t xml:space="preserve">, Cause, </w:t>
      </w:r>
      <w:r w:rsidRPr="006950E1">
        <w:rPr>
          <w:rFonts w:eastAsia="等线" w:hint="eastAsia"/>
          <w:color w:val="auto"/>
          <w:lang w:eastAsia="zh-CN"/>
        </w:rPr>
        <w:t>MB-UPF tunnel info.</w:t>
      </w:r>
    </w:p>
    <w:p w14:paraId="00141393" w14:textId="77777777" w:rsidR="000855F9" w:rsidRPr="0042466D" w:rsidRDefault="000855F9" w:rsidP="000855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1D3FA600" w14:textId="77777777" w:rsidR="000855F9" w:rsidRPr="004210CD" w:rsidRDefault="000855F9" w:rsidP="000855F9">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4210CD">
        <w:rPr>
          <w:rFonts w:ascii="Arial" w:eastAsia="等线" w:hAnsi="Arial" w:hint="eastAsia"/>
          <w:color w:val="auto"/>
          <w:sz w:val="24"/>
          <w:lang w:eastAsia="zh-CN"/>
        </w:rPr>
        <w:t>9.</w:t>
      </w:r>
      <w:r w:rsidRPr="004210CD">
        <w:rPr>
          <w:rFonts w:ascii="Arial" w:eastAsia="等线" w:hAnsi="Arial"/>
          <w:color w:val="auto"/>
          <w:sz w:val="24"/>
          <w:lang w:eastAsia="zh-CN"/>
        </w:rPr>
        <w:t>4</w:t>
      </w:r>
      <w:r w:rsidRPr="004210CD">
        <w:rPr>
          <w:rFonts w:ascii="Arial" w:eastAsia="等线" w:hAnsi="Arial" w:hint="eastAsia"/>
          <w:color w:val="auto"/>
          <w:sz w:val="24"/>
          <w:lang w:eastAsia="zh-CN"/>
        </w:rPr>
        <w:t>.3</w:t>
      </w:r>
      <w:r w:rsidRPr="004210CD">
        <w:rPr>
          <w:rFonts w:ascii="Arial" w:eastAsia="等线" w:hAnsi="Arial"/>
          <w:color w:val="auto"/>
          <w:sz w:val="24"/>
          <w:lang w:eastAsia="zh-CN"/>
        </w:rPr>
        <w:t>.2</w:t>
      </w:r>
      <w:r w:rsidRPr="004210CD">
        <w:rPr>
          <w:rFonts w:ascii="Arial" w:eastAsia="等线" w:hAnsi="Arial"/>
          <w:color w:val="auto"/>
          <w:sz w:val="24"/>
          <w:lang w:eastAsia="zh-CN"/>
        </w:rPr>
        <w:tab/>
      </w:r>
      <w:proofErr w:type="spellStart"/>
      <w:r w:rsidRPr="004210CD">
        <w:rPr>
          <w:rFonts w:ascii="Arial" w:eastAsia="等线" w:hAnsi="Arial"/>
          <w:color w:val="auto"/>
          <w:sz w:val="24"/>
          <w:lang w:eastAsia="zh-CN"/>
        </w:rPr>
        <w:t>Nnef_</w:t>
      </w:r>
      <w:r w:rsidRPr="004210CD">
        <w:rPr>
          <w:rFonts w:ascii="Arial" w:eastAsia="等线" w:hAnsi="Arial" w:hint="eastAsia"/>
          <w:color w:val="auto"/>
          <w:sz w:val="24"/>
          <w:lang w:eastAsia="zh-CN"/>
        </w:rPr>
        <w:t>MBS</w:t>
      </w:r>
      <w:r w:rsidRPr="004210CD">
        <w:rPr>
          <w:rFonts w:ascii="Arial" w:eastAsia="等线" w:hAnsi="Arial"/>
          <w:color w:val="auto"/>
          <w:sz w:val="24"/>
          <w:lang w:eastAsia="zh-CN"/>
        </w:rPr>
        <w:t>Session_Create</w:t>
      </w:r>
      <w:proofErr w:type="spellEnd"/>
      <w:r w:rsidRPr="004210CD">
        <w:rPr>
          <w:rFonts w:ascii="Arial" w:eastAsia="等线" w:hAnsi="Arial"/>
          <w:color w:val="auto"/>
          <w:sz w:val="24"/>
          <w:lang w:eastAsia="zh-CN"/>
        </w:rPr>
        <w:t xml:space="preserve"> service operation</w:t>
      </w:r>
    </w:p>
    <w:p w14:paraId="2DD01F4D" w14:textId="77777777" w:rsidR="000855F9" w:rsidRPr="004210CD" w:rsidRDefault="000855F9" w:rsidP="000855F9">
      <w:pPr>
        <w:overflowPunct/>
        <w:autoSpaceDE/>
        <w:autoSpaceDN/>
        <w:adjustRightInd/>
        <w:textAlignment w:val="auto"/>
        <w:rPr>
          <w:rFonts w:eastAsia="等线"/>
          <w:color w:val="auto"/>
          <w:lang w:eastAsia="en-US"/>
        </w:rPr>
      </w:pPr>
      <w:r w:rsidRPr="004210CD">
        <w:rPr>
          <w:rFonts w:eastAsia="等线"/>
          <w:b/>
          <w:color w:val="auto"/>
          <w:lang w:eastAsia="en-US"/>
        </w:rPr>
        <w:t>Service operation name:</w:t>
      </w:r>
      <w:r w:rsidRPr="004210CD">
        <w:rPr>
          <w:rFonts w:eastAsia="等线"/>
          <w:color w:val="auto"/>
          <w:lang w:eastAsia="en-US"/>
        </w:rPr>
        <w:t xml:space="preserve"> </w:t>
      </w:r>
      <w:proofErr w:type="spellStart"/>
      <w:r w:rsidRPr="004210CD">
        <w:rPr>
          <w:rFonts w:eastAsia="等线"/>
          <w:color w:val="auto"/>
          <w:lang w:eastAsia="en-US"/>
        </w:rPr>
        <w:t>Nnef_</w:t>
      </w:r>
      <w:r w:rsidRPr="004210CD">
        <w:rPr>
          <w:rFonts w:eastAsia="等线" w:hint="eastAsia"/>
          <w:color w:val="auto"/>
          <w:lang w:eastAsia="zh-CN"/>
        </w:rPr>
        <w:t>MB</w:t>
      </w:r>
      <w:r w:rsidRPr="004210CD">
        <w:rPr>
          <w:rFonts w:eastAsia="等线"/>
          <w:color w:val="auto"/>
          <w:lang w:eastAsia="zh-CN"/>
        </w:rPr>
        <w:t>S</w:t>
      </w:r>
      <w:r w:rsidRPr="004210CD">
        <w:rPr>
          <w:rFonts w:eastAsia="等线"/>
          <w:color w:val="auto"/>
          <w:lang w:eastAsia="en-US"/>
        </w:rPr>
        <w:t>Session_Create</w:t>
      </w:r>
      <w:proofErr w:type="spellEnd"/>
    </w:p>
    <w:p w14:paraId="244D9129" w14:textId="77777777" w:rsidR="000855F9" w:rsidRPr="004210CD" w:rsidRDefault="000855F9" w:rsidP="000855F9">
      <w:pPr>
        <w:overflowPunct/>
        <w:autoSpaceDE/>
        <w:autoSpaceDN/>
        <w:adjustRightInd/>
        <w:textAlignment w:val="auto"/>
        <w:rPr>
          <w:rFonts w:eastAsia="等线"/>
          <w:color w:val="auto"/>
          <w:lang w:eastAsia="en-US"/>
        </w:rPr>
      </w:pPr>
      <w:r w:rsidRPr="004210CD">
        <w:rPr>
          <w:rFonts w:eastAsia="等线"/>
          <w:b/>
          <w:color w:val="auto"/>
          <w:lang w:eastAsia="en-US"/>
        </w:rPr>
        <w:t xml:space="preserve">Description: </w:t>
      </w:r>
      <w:r w:rsidRPr="004210CD">
        <w:rPr>
          <w:rFonts w:eastAsia="等线"/>
          <w:color w:val="auto"/>
          <w:lang w:eastAsia="en-US"/>
        </w:rPr>
        <w:t>Create</w:t>
      </w:r>
      <w:r w:rsidRPr="004210CD">
        <w:rPr>
          <w:rFonts w:eastAsia="等线" w:hint="eastAsia"/>
          <w:color w:val="auto"/>
          <w:lang w:eastAsia="zh-CN"/>
        </w:rPr>
        <w:t xml:space="preserve"> </w:t>
      </w:r>
      <w:r w:rsidRPr="004210CD">
        <w:rPr>
          <w:rFonts w:eastAsia="等线"/>
          <w:color w:val="auto"/>
          <w:lang w:eastAsia="zh-CN"/>
        </w:rPr>
        <w:t xml:space="preserve">a </w:t>
      </w:r>
      <w:r w:rsidRPr="004210CD">
        <w:rPr>
          <w:rFonts w:eastAsia="等线" w:hint="eastAsia"/>
          <w:color w:val="auto"/>
          <w:lang w:eastAsia="zh-CN"/>
        </w:rPr>
        <w:t>new multicast session or broadcast s</w:t>
      </w:r>
      <w:r w:rsidRPr="004210CD">
        <w:rPr>
          <w:rFonts w:eastAsia="等线"/>
          <w:color w:val="auto"/>
          <w:lang w:eastAsia="en-US"/>
        </w:rPr>
        <w:t>ession</w:t>
      </w:r>
      <w:r w:rsidRPr="004210CD">
        <w:rPr>
          <w:rFonts w:eastAsia="等线"/>
          <w:color w:val="auto"/>
          <w:lang w:eastAsia="zh-CN"/>
        </w:rPr>
        <w:t>. Optionally implicitly subscribe to notifications for this MBS session.</w:t>
      </w:r>
    </w:p>
    <w:p w14:paraId="4EC6909C" w14:textId="77777777" w:rsidR="000855F9" w:rsidRPr="004210CD" w:rsidRDefault="000855F9" w:rsidP="000855F9">
      <w:pPr>
        <w:overflowPunct/>
        <w:autoSpaceDE/>
        <w:autoSpaceDN/>
        <w:adjustRightInd/>
        <w:textAlignment w:val="auto"/>
        <w:rPr>
          <w:rFonts w:eastAsia="等线"/>
          <w:color w:val="auto"/>
          <w:lang w:eastAsia="en-US"/>
        </w:rPr>
      </w:pPr>
      <w:r w:rsidRPr="004210CD">
        <w:rPr>
          <w:rFonts w:eastAsia="等线"/>
          <w:b/>
          <w:color w:val="auto"/>
          <w:lang w:eastAsia="en-US"/>
        </w:rPr>
        <w:t>Input, Required:</w:t>
      </w:r>
      <w:r w:rsidRPr="004210CD">
        <w:rPr>
          <w:rFonts w:eastAsia="等线" w:hint="eastAsia"/>
          <w:color w:val="auto"/>
          <w:lang w:eastAsia="zh-CN"/>
        </w:rPr>
        <w:t xml:space="preserve"> MBS</w:t>
      </w:r>
      <w:r w:rsidRPr="004210CD">
        <w:rPr>
          <w:rFonts w:eastAsia="等线"/>
          <w:color w:val="auto"/>
          <w:lang w:eastAsia="en-US"/>
        </w:rPr>
        <w:t xml:space="preserve"> Session ID</w:t>
      </w:r>
      <w:r w:rsidRPr="004210CD">
        <w:rPr>
          <w:rFonts w:eastAsia="等线" w:hint="eastAsia"/>
          <w:color w:val="auto"/>
          <w:lang w:eastAsia="zh-CN"/>
        </w:rPr>
        <w:t xml:space="preserve"> (</w:t>
      </w:r>
      <w:del w:id="82" w:author="vivo" w:date="2021-09-09T17:14:00Z">
        <w:r w:rsidRPr="004210CD" w:rsidDel="004210CD">
          <w:rPr>
            <w:rFonts w:eastAsia="等线" w:hint="eastAsia"/>
            <w:color w:val="auto"/>
            <w:lang w:eastAsia="zh-CN"/>
          </w:rPr>
          <w:delText>source specific multicast address</w:delText>
        </w:r>
      </w:del>
      <w:ins w:id="83" w:author="vivo" w:date="2021-09-09T17:14:00Z">
        <w:r>
          <w:rPr>
            <w:rFonts w:eastAsia="等线"/>
            <w:color w:val="auto"/>
            <w:lang w:eastAsia="zh-CN"/>
          </w:rPr>
          <w:t>SSM</w:t>
        </w:r>
      </w:ins>
      <w:r w:rsidRPr="004210CD">
        <w:rPr>
          <w:rFonts w:eastAsia="等线" w:hint="eastAsia"/>
          <w:color w:val="auto"/>
          <w:lang w:eastAsia="zh-CN"/>
        </w:rPr>
        <w:t xml:space="preserve"> or TMGI)</w:t>
      </w:r>
      <w:r w:rsidRPr="004210CD">
        <w:rPr>
          <w:rFonts w:eastAsia="等线"/>
          <w:color w:val="auto"/>
          <w:lang w:eastAsia="zh-CN"/>
        </w:rPr>
        <w:t xml:space="preserve"> or TMGI request, Service Type (broadcast or multicast).</w:t>
      </w:r>
    </w:p>
    <w:p w14:paraId="32A68BC9" w14:textId="77777777" w:rsidR="000855F9" w:rsidRPr="004210CD" w:rsidRDefault="000855F9" w:rsidP="000855F9">
      <w:pPr>
        <w:overflowPunct/>
        <w:autoSpaceDE/>
        <w:autoSpaceDN/>
        <w:adjustRightInd/>
        <w:textAlignment w:val="auto"/>
        <w:rPr>
          <w:rFonts w:eastAsia="等线"/>
          <w:color w:val="auto"/>
          <w:lang w:eastAsia="zh-CN"/>
        </w:rPr>
      </w:pPr>
      <w:r w:rsidRPr="004210CD">
        <w:rPr>
          <w:rFonts w:eastAsia="等线"/>
          <w:b/>
          <w:color w:val="auto"/>
          <w:lang w:eastAsia="en-US"/>
        </w:rPr>
        <w:t>Input, Optional:</w:t>
      </w:r>
      <w:r w:rsidRPr="004210CD">
        <w:rPr>
          <w:rFonts w:eastAsia="等线"/>
          <w:color w:val="auto"/>
          <w:lang w:eastAsia="en-US"/>
        </w:rPr>
        <w:t xml:space="preserve"> </w:t>
      </w:r>
      <w:r w:rsidRPr="004210CD">
        <w:rPr>
          <w:rFonts w:eastAsia="等线" w:hint="eastAsia"/>
          <w:color w:val="auto"/>
          <w:lang w:eastAsia="zh-CN"/>
        </w:rPr>
        <w:t>MBS service area</w:t>
      </w:r>
      <w:r w:rsidRPr="004210CD">
        <w:rPr>
          <w:rFonts w:eastAsia="等线"/>
          <w:color w:val="auto"/>
          <w:lang w:eastAsia="zh-CN"/>
        </w:rPr>
        <w:t xml:space="preserve"> (mandatory for broadcast. Can be </w:t>
      </w:r>
      <w:r w:rsidRPr="004210CD">
        <w:rPr>
          <w:rFonts w:eastAsia="等线"/>
          <w:color w:val="auto"/>
          <w:lang w:eastAsia="en-US"/>
        </w:rPr>
        <w:t>Cell ID list and/or TAI list, or geographical area information, or civic address information</w:t>
      </w:r>
      <w:r w:rsidRPr="004210CD">
        <w:rPr>
          <w:rFonts w:eastAsia="等线"/>
          <w:color w:val="auto"/>
          <w:lang w:eastAsia="zh-CN"/>
        </w:rPr>
        <w:t>)</w:t>
      </w:r>
      <w:r w:rsidRPr="004210CD">
        <w:rPr>
          <w:rFonts w:eastAsia="等线" w:hint="eastAsia"/>
          <w:color w:val="auto"/>
          <w:lang w:eastAsia="zh-CN"/>
        </w:rPr>
        <w:t xml:space="preserve">, </w:t>
      </w:r>
      <w:r w:rsidRPr="004210CD">
        <w:rPr>
          <w:rFonts w:eastAsia="等线"/>
          <w:color w:val="auto"/>
          <w:lang w:eastAsia="zh-CN"/>
        </w:rPr>
        <w:t>MBS</w:t>
      </w:r>
      <w:r w:rsidRPr="004210CD">
        <w:rPr>
          <w:rFonts w:eastAsia="等线" w:hint="eastAsia"/>
          <w:color w:val="auto"/>
          <w:lang w:eastAsia="zh-CN"/>
        </w:rPr>
        <w:t xml:space="preserve"> </w:t>
      </w:r>
      <w:r w:rsidRPr="004210CD">
        <w:rPr>
          <w:rFonts w:eastAsia="等线"/>
          <w:color w:val="auto"/>
          <w:lang w:eastAsia="zh-CN"/>
        </w:rPr>
        <w:t>start</w:t>
      </w:r>
      <w:r w:rsidRPr="004210CD">
        <w:rPr>
          <w:rFonts w:eastAsia="等线" w:hint="eastAsia"/>
          <w:color w:val="auto"/>
          <w:lang w:eastAsia="zh-CN"/>
        </w:rPr>
        <w:t xml:space="preserve"> time, </w:t>
      </w:r>
      <w:r w:rsidRPr="004210CD">
        <w:rPr>
          <w:rFonts w:eastAsia="等线"/>
          <w:color w:val="auto"/>
          <w:lang w:eastAsia="zh-CN"/>
        </w:rPr>
        <w:t>MBS</w:t>
      </w:r>
      <w:r w:rsidRPr="004210CD">
        <w:rPr>
          <w:rFonts w:eastAsia="等线" w:hint="eastAsia"/>
          <w:color w:val="auto"/>
          <w:lang w:eastAsia="zh-CN"/>
        </w:rPr>
        <w:t xml:space="preserve"> </w:t>
      </w:r>
      <w:r w:rsidRPr="004210CD">
        <w:rPr>
          <w:rFonts w:eastAsia="等线"/>
          <w:color w:val="auto"/>
          <w:lang w:eastAsia="zh-CN"/>
        </w:rPr>
        <w:t>stop</w:t>
      </w:r>
      <w:r w:rsidRPr="004210CD">
        <w:rPr>
          <w:rFonts w:eastAsia="等线" w:hint="eastAsia"/>
          <w:color w:val="auto"/>
          <w:lang w:eastAsia="zh-CN"/>
        </w:rPr>
        <w:t xml:space="preserve"> time, </w:t>
      </w:r>
      <w:r w:rsidRPr="004210CD">
        <w:rPr>
          <w:rFonts w:eastAsia="等线"/>
          <w:color w:val="auto"/>
          <w:lang w:eastAsia="zh-CN"/>
        </w:rPr>
        <w:t>service requirement (</w:t>
      </w:r>
      <w:r w:rsidRPr="004210CD">
        <w:rPr>
          <w:rFonts w:eastAsia="Times New Roman"/>
          <w:color w:val="auto"/>
          <w:lang w:eastAsia="en-US"/>
        </w:rPr>
        <w:t xml:space="preserve">e.g. Flow Description, </w:t>
      </w:r>
      <w:proofErr w:type="spellStart"/>
      <w:r w:rsidRPr="004210CD">
        <w:rPr>
          <w:rFonts w:eastAsia="Times New Roman"/>
          <w:color w:val="auto"/>
          <w:lang w:eastAsia="en-US"/>
        </w:rPr>
        <w:t>QoS</w:t>
      </w:r>
      <w:proofErr w:type="spellEnd"/>
      <w:r w:rsidRPr="004210CD">
        <w:rPr>
          <w:rFonts w:eastAsia="Times New Roman"/>
          <w:color w:val="auto"/>
          <w:lang w:eastAsia="en-US"/>
        </w:rPr>
        <w:t>)</w:t>
      </w:r>
      <w:r w:rsidRPr="004210CD">
        <w:rPr>
          <w:rFonts w:eastAsia="等线"/>
          <w:color w:val="auto"/>
          <w:lang w:eastAsia="zh-CN"/>
        </w:rPr>
        <w:t>,</w:t>
      </w:r>
      <w:r w:rsidRPr="004210CD">
        <w:rPr>
          <w:rFonts w:eastAsia="等线"/>
          <w:color w:val="auto"/>
          <w:lang w:eastAsia="en-US"/>
        </w:rPr>
        <w:t xml:space="preserve"> </w:t>
      </w:r>
      <w:r w:rsidRPr="004210CD">
        <w:rPr>
          <w:rFonts w:eastAsia="Times New Roman"/>
          <w:color w:val="auto"/>
          <w:lang w:eastAsia="zh-CN"/>
        </w:rPr>
        <w:t>Input Transport Address Request</w:t>
      </w:r>
      <w:r w:rsidRPr="004210CD">
        <w:rPr>
          <w:rFonts w:eastAsia="等线"/>
          <w:color w:val="auto"/>
          <w:lang w:eastAsia="zh-CN"/>
        </w:rPr>
        <w:t xml:space="preserve">, session activity status (active/inactive), for subscription to notifications </w:t>
      </w:r>
      <w:r w:rsidRPr="004210CD">
        <w:rPr>
          <w:rFonts w:eastAsia="等线"/>
          <w:color w:val="auto"/>
          <w:lang w:eastAsia="en-US"/>
        </w:rPr>
        <w:t>notification target address</w:t>
      </w:r>
      <w:r w:rsidRPr="004210CD">
        <w:rPr>
          <w:rFonts w:eastAsia="等线"/>
          <w:color w:val="auto"/>
          <w:lang w:eastAsia="zh-CN"/>
        </w:rPr>
        <w:t xml:space="preserve">, </w:t>
      </w:r>
      <w:r w:rsidRPr="004210CD">
        <w:rPr>
          <w:rFonts w:eastAsia="等线"/>
          <w:color w:val="auto"/>
          <w:lang w:eastAsia="en-US"/>
        </w:rPr>
        <w:t>For a multicast session, indication that any UE may join the multicast session.</w:t>
      </w:r>
    </w:p>
    <w:p w14:paraId="3A4D7310" w14:textId="77777777" w:rsidR="000855F9" w:rsidRPr="004210CD" w:rsidRDefault="000855F9" w:rsidP="000855F9">
      <w:pPr>
        <w:overflowPunct/>
        <w:autoSpaceDE/>
        <w:autoSpaceDN/>
        <w:adjustRightInd/>
        <w:textAlignment w:val="auto"/>
        <w:rPr>
          <w:rFonts w:eastAsia="等线"/>
          <w:color w:val="auto"/>
          <w:lang w:eastAsia="en-US"/>
        </w:rPr>
      </w:pPr>
      <w:r w:rsidRPr="004210CD">
        <w:rPr>
          <w:rFonts w:eastAsia="等线"/>
          <w:b/>
          <w:color w:val="auto"/>
          <w:lang w:eastAsia="en-US"/>
        </w:rPr>
        <w:t xml:space="preserve">Output, Required: </w:t>
      </w:r>
      <w:r w:rsidRPr="004210CD">
        <w:rPr>
          <w:rFonts w:eastAsia="等线"/>
          <w:color w:val="auto"/>
          <w:lang w:eastAsia="en-US"/>
        </w:rPr>
        <w:t>Result</w:t>
      </w:r>
      <w:r w:rsidRPr="004210CD">
        <w:rPr>
          <w:rFonts w:eastAsia="等线"/>
          <w:color w:val="auto"/>
          <w:lang w:eastAsia="zh-CN"/>
        </w:rPr>
        <w:t xml:space="preserve"> Indication</w:t>
      </w:r>
      <w:r w:rsidRPr="004210CD">
        <w:rPr>
          <w:rFonts w:eastAsia="等线"/>
          <w:color w:val="auto"/>
          <w:lang w:eastAsia="en-US"/>
        </w:rPr>
        <w:t>.</w:t>
      </w:r>
    </w:p>
    <w:p w14:paraId="48440CDF" w14:textId="77777777" w:rsidR="000855F9" w:rsidRPr="004210CD" w:rsidRDefault="000855F9" w:rsidP="000855F9">
      <w:pPr>
        <w:overflowPunct/>
        <w:autoSpaceDE/>
        <w:autoSpaceDN/>
        <w:adjustRightInd/>
        <w:textAlignment w:val="auto"/>
        <w:rPr>
          <w:rFonts w:eastAsia="等线"/>
          <w:color w:val="auto"/>
          <w:lang w:eastAsia="zh-CN"/>
        </w:rPr>
      </w:pPr>
      <w:r w:rsidRPr="004210CD">
        <w:rPr>
          <w:rFonts w:eastAsia="等线"/>
          <w:b/>
          <w:color w:val="auto"/>
          <w:lang w:eastAsia="en-US"/>
        </w:rPr>
        <w:t>Output, Optional:</w:t>
      </w:r>
      <w:r w:rsidRPr="004210CD">
        <w:rPr>
          <w:rFonts w:eastAsia="等线"/>
          <w:color w:val="auto"/>
          <w:lang w:eastAsia="en-US"/>
        </w:rPr>
        <w:t xml:space="preserve"> </w:t>
      </w:r>
      <w:r w:rsidRPr="004210CD">
        <w:rPr>
          <w:rFonts w:eastAsia="等线"/>
          <w:color w:val="auto"/>
          <w:lang w:eastAsia="zh-CN"/>
        </w:rPr>
        <w:t>TMGI</w:t>
      </w:r>
      <w:r w:rsidRPr="004210CD">
        <w:rPr>
          <w:rFonts w:eastAsia="等线"/>
          <w:color w:val="auto"/>
          <w:lang w:eastAsia="en-US"/>
        </w:rPr>
        <w:t xml:space="preserve">, Cause, </w:t>
      </w:r>
      <w:r w:rsidRPr="004210CD">
        <w:rPr>
          <w:rFonts w:eastAsia="等线" w:hint="eastAsia"/>
          <w:color w:val="auto"/>
          <w:lang w:eastAsia="zh-CN"/>
        </w:rPr>
        <w:t>MB-UPF tunnel info.</w:t>
      </w:r>
    </w:p>
    <w:p w14:paraId="0F0EEA52" w14:textId="77777777" w:rsidR="0008182E" w:rsidRPr="0042466D" w:rsidRDefault="0008182E" w:rsidP="000818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4" w:name="_Toc66391753"/>
      <w:bookmarkStart w:id="85" w:name="_Toc700790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Eighth</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4A40155E" w14:textId="77777777" w:rsidR="0008182E" w:rsidRPr="00320320" w:rsidRDefault="0008182E" w:rsidP="0008182E">
      <w:pPr>
        <w:keepNext/>
        <w:keepLines/>
        <w:overflowPunct/>
        <w:autoSpaceDE/>
        <w:autoSpaceDN/>
        <w:adjustRightInd/>
        <w:spacing w:before="180"/>
        <w:ind w:left="1134" w:hanging="1134"/>
        <w:textAlignment w:val="auto"/>
        <w:outlineLvl w:val="1"/>
        <w:rPr>
          <w:rFonts w:ascii="Arial" w:eastAsia="等线" w:hAnsi="Arial"/>
          <w:color w:val="auto"/>
          <w:sz w:val="32"/>
          <w:lang w:eastAsia="ko-KR"/>
        </w:rPr>
      </w:pPr>
      <w:r w:rsidRPr="00320320">
        <w:rPr>
          <w:rFonts w:ascii="Arial" w:eastAsia="等线" w:hAnsi="Arial" w:hint="eastAsia"/>
          <w:color w:val="auto"/>
          <w:sz w:val="32"/>
          <w:lang w:eastAsia="ko-KR"/>
        </w:rPr>
        <w:lastRenderedPageBreak/>
        <w:t>6.</w:t>
      </w:r>
      <w:r w:rsidRPr="00320320">
        <w:rPr>
          <w:rFonts w:ascii="Arial" w:eastAsia="等线" w:hAnsi="Arial"/>
          <w:color w:val="auto"/>
          <w:sz w:val="32"/>
          <w:lang w:eastAsia="ko-KR"/>
        </w:rPr>
        <w:t>6</w:t>
      </w:r>
      <w:r w:rsidRPr="00320320">
        <w:rPr>
          <w:rFonts w:ascii="Arial" w:eastAsia="等线" w:hAnsi="Arial"/>
          <w:color w:val="auto"/>
          <w:sz w:val="32"/>
          <w:lang w:eastAsia="ko-KR"/>
        </w:rPr>
        <w:tab/>
      </w:r>
      <w:proofErr w:type="spellStart"/>
      <w:r w:rsidRPr="00320320">
        <w:rPr>
          <w:rFonts w:ascii="Arial" w:eastAsia="等线" w:hAnsi="Arial"/>
          <w:color w:val="auto"/>
          <w:sz w:val="32"/>
          <w:lang w:eastAsia="ko-KR"/>
        </w:rPr>
        <w:t>QoS</w:t>
      </w:r>
      <w:proofErr w:type="spellEnd"/>
      <w:r w:rsidRPr="00320320">
        <w:rPr>
          <w:rFonts w:ascii="Arial" w:eastAsia="等线" w:hAnsi="Arial"/>
          <w:color w:val="auto"/>
          <w:sz w:val="32"/>
          <w:lang w:eastAsia="ko-KR"/>
        </w:rPr>
        <w:t xml:space="preserve"> Handling for Multicast and Broadcast services</w:t>
      </w:r>
    </w:p>
    <w:p w14:paraId="17809F3A" w14:textId="77777777" w:rsidR="0008182E" w:rsidRPr="00320320" w:rsidRDefault="0008182E" w:rsidP="0008182E">
      <w:pPr>
        <w:overflowPunct/>
        <w:autoSpaceDE/>
        <w:autoSpaceDN/>
        <w:adjustRightInd/>
        <w:textAlignment w:val="auto"/>
        <w:rPr>
          <w:rFonts w:eastAsia="等线"/>
          <w:color w:val="auto"/>
          <w:lang w:eastAsia="zh-CN"/>
        </w:rPr>
      </w:pPr>
      <w:r w:rsidRPr="00320320">
        <w:rPr>
          <w:rFonts w:eastAsia="等线"/>
          <w:color w:val="auto"/>
          <w:lang w:eastAsia="zh-CN"/>
        </w:rPr>
        <w:t>For MBS services, t</w:t>
      </w:r>
      <w:r w:rsidRPr="00320320">
        <w:rPr>
          <w:rFonts w:eastAsia="等线"/>
          <w:color w:val="auto"/>
          <w:lang w:eastAsia="ko-KR"/>
        </w:rPr>
        <w:t xml:space="preserve">he network shall support </w:t>
      </w:r>
      <w:proofErr w:type="spellStart"/>
      <w:r w:rsidRPr="00320320">
        <w:rPr>
          <w:rFonts w:eastAsia="等线"/>
          <w:color w:val="auto"/>
          <w:lang w:eastAsia="ko-KR"/>
        </w:rPr>
        <w:t>QoS</w:t>
      </w:r>
      <w:proofErr w:type="spellEnd"/>
      <w:r w:rsidRPr="00320320">
        <w:rPr>
          <w:rFonts w:eastAsia="等线"/>
          <w:color w:val="auto"/>
          <w:lang w:eastAsia="ko-KR"/>
        </w:rPr>
        <w:t xml:space="preserve"> control per MBS session</w:t>
      </w:r>
      <w:r w:rsidRPr="00320320">
        <w:rPr>
          <w:rFonts w:eastAsia="等线"/>
          <w:color w:val="auto"/>
          <w:lang w:eastAsia="zh-CN"/>
        </w:rPr>
        <w:t>.</w:t>
      </w:r>
    </w:p>
    <w:p w14:paraId="3C693303" w14:textId="77777777" w:rsidR="0008182E" w:rsidRPr="00320320" w:rsidRDefault="0008182E" w:rsidP="0008182E">
      <w:pPr>
        <w:overflowPunct/>
        <w:autoSpaceDE/>
        <w:autoSpaceDN/>
        <w:adjustRightInd/>
        <w:textAlignment w:val="auto"/>
        <w:rPr>
          <w:rFonts w:eastAsia="等线"/>
          <w:color w:val="auto"/>
          <w:lang w:eastAsia="zh-CN"/>
        </w:rPr>
      </w:pPr>
      <w:r w:rsidRPr="00320320">
        <w:rPr>
          <w:rFonts w:eastAsia="等线"/>
          <w:color w:val="auto"/>
          <w:lang w:eastAsia="zh-CN"/>
        </w:rPr>
        <w:t xml:space="preserve">The 5G </w:t>
      </w:r>
      <w:proofErr w:type="spellStart"/>
      <w:r w:rsidRPr="00320320">
        <w:rPr>
          <w:rFonts w:eastAsia="等线"/>
          <w:color w:val="auto"/>
          <w:lang w:eastAsia="zh-CN"/>
        </w:rPr>
        <w:t>QoS</w:t>
      </w:r>
      <w:proofErr w:type="spellEnd"/>
      <w:r w:rsidRPr="00320320">
        <w:rPr>
          <w:rFonts w:eastAsia="等线"/>
          <w:color w:val="auto"/>
          <w:lang w:eastAsia="zh-CN"/>
        </w:rPr>
        <w:t xml:space="preserve"> model and parameters as defined in TS 23.501 [5] clause 5.7 also apply to multicast/broadcast communication services with the following differences:</w:t>
      </w:r>
    </w:p>
    <w:p w14:paraId="2AD6C3BF" w14:textId="77777777" w:rsidR="0008182E" w:rsidRPr="00320320" w:rsidRDefault="0008182E" w:rsidP="0008182E">
      <w:pPr>
        <w:overflowPunct/>
        <w:autoSpaceDE/>
        <w:autoSpaceDN/>
        <w:adjustRightInd/>
        <w:ind w:left="568" w:hanging="284"/>
        <w:textAlignment w:val="auto"/>
        <w:rPr>
          <w:rFonts w:eastAsia="等线"/>
          <w:color w:val="auto"/>
          <w:lang w:eastAsia="en-US"/>
        </w:rPr>
      </w:pPr>
      <w:r w:rsidRPr="00320320">
        <w:rPr>
          <w:rFonts w:eastAsia="等线"/>
          <w:color w:val="auto"/>
          <w:lang w:eastAsia="en-US"/>
        </w:rPr>
        <w:t>-</w:t>
      </w:r>
      <w:r w:rsidRPr="00320320">
        <w:rPr>
          <w:rFonts w:eastAsia="等线"/>
          <w:color w:val="auto"/>
          <w:lang w:eastAsia="en-US"/>
        </w:rPr>
        <w:tab/>
        <w:t xml:space="preserve">Reflective </w:t>
      </w:r>
      <w:proofErr w:type="spellStart"/>
      <w:r w:rsidRPr="00320320">
        <w:rPr>
          <w:rFonts w:eastAsia="等线"/>
          <w:color w:val="auto"/>
          <w:lang w:eastAsia="en-US"/>
        </w:rPr>
        <w:t>QoS</w:t>
      </w:r>
      <w:proofErr w:type="spellEnd"/>
      <w:r w:rsidRPr="00320320">
        <w:rPr>
          <w:rFonts w:eastAsia="等线"/>
          <w:color w:val="auto"/>
          <w:lang w:eastAsia="en-US"/>
        </w:rPr>
        <w:t xml:space="preserve"> is not applicable;</w:t>
      </w:r>
    </w:p>
    <w:p w14:paraId="0C203F12" w14:textId="77777777" w:rsidR="0008182E" w:rsidRPr="00320320" w:rsidRDefault="0008182E" w:rsidP="0008182E">
      <w:pPr>
        <w:overflowPunct/>
        <w:autoSpaceDE/>
        <w:autoSpaceDN/>
        <w:adjustRightInd/>
        <w:ind w:left="568" w:hanging="284"/>
        <w:textAlignment w:val="auto"/>
        <w:rPr>
          <w:rFonts w:eastAsia="等线"/>
          <w:color w:val="auto"/>
          <w:lang w:eastAsia="en-US"/>
        </w:rPr>
      </w:pPr>
      <w:r w:rsidRPr="00320320">
        <w:rPr>
          <w:rFonts w:eastAsia="等线"/>
          <w:color w:val="auto"/>
          <w:lang w:eastAsia="en-US"/>
        </w:rPr>
        <w:t>-</w:t>
      </w:r>
      <w:r w:rsidRPr="00320320">
        <w:rPr>
          <w:rFonts w:eastAsia="等线"/>
          <w:color w:val="auto"/>
          <w:lang w:eastAsia="en-US"/>
        </w:rPr>
        <w:tab/>
        <w:t xml:space="preserve">Wireline access network specific 5G </w:t>
      </w:r>
      <w:proofErr w:type="spellStart"/>
      <w:r w:rsidRPr="00320320">
        <w:rPr>
          <w:rFonts w:eastAsia="等线"/>
          <w:color w:val="auto"/>
          <w:lang w:eastAsia="en-US"/>
        </w:rPr>
        <w:t>QoS</w:t>
      </w:r>
      <w:proofErr w:type="spellEnd"/>
      <w:r w:rsidRPr="00320320">
        <w:rPr>
          <w:rFonts w:eastAsia="等线"/>
          <w:color w:val="auto"/>
          <w:lang w:eastAsia="en-US"/>
        </w:rPr>
        <w:t xml:space="preserve"> parameters do not apply to MBS services;</w:t>
      </w:r>
    </w:p>
    <w:p w14:paraId="4C20505B" w14:textId="77777777" w:rsidR="0008182E" w:rsidRPr="00320320" w:rsidRDefault="0008182E" w:rsidP="0008182E">
      <w:pPr>
        <w:overflowPunct/>
        <w:autoSpaceDE/>
        <w:autoSpaceDN/>
        <w:adjustRightInd/>
        <w:ind w:left="568" w:hanging="284"/>
        <w:textAlignment w:val="auto"/>
        <w:rPr>
          <w:rFonts w:eastAsia="等线"/>
          <w:color w:val="auto"/>
          <w:lang w:eastAsia="en-US"/>
        </w:rPr>
      </w:pPr>
      <w:r w:rsidRPr="00320320">
        <w:rPr>
          <w:rFonts w:eastAsia="等线"/>
          <w:color w:val="auto"/>
          <w:lang w:eastAsia="en-US"/>
        </w:rPr>
        <w:t>-</w:t>
      </w:r>
      <w:r w:rsidRPr="00320320">
        <w:rPr>
          <w:rFonts w:eastAsia="等线"/>
          <w:color w:val="auto"/>
          <w:lang w:eastAsia="en-US"/>
        </w:rPr>
        <w:tab/>
        <w:t xml:space="preserve">Alternative </w:t>
      </w:r>
      <w:proofErr w:type="spellStart"/>
      <w:r w:rsidRPr="00320320">
        <w:rPr>
          <w:rFonts w:eastAsia="等线"/>
          <w:color w:val="auto"/>
          <w:lang w:eastAsia="en-US"/>
        </w:rPr>
        <w:t>QoS</w:t>
      </w:r>
      <w:proofErr w:type="spellEnd"/>
      <w:r w:rsidRPr="00320320">
        <w:rPr>
          <w:rFonts w:eastAsia="等线"/>
          <w:color w:val="auto"/>
          <w:lang w:eastAsia="en-US"/>
        </w:rPr>
        <w:t xml:space="preserve"> Profile is not applicable;</w:t>
      </w:r>
    </w:p>
    <w:p w14:paraId="0EB7A374" w14:textId="77777777" w:rsidR="0008182E" w:rsidRPr="00320320" w:rsidRDefault="0008182E" w:rsidP="0008182E">
      <w:pPr>
        <w:overflowPunct/>
        <w:autoSpaceDE/>
        <w:autoSpaceDN/>
        <w:adjustRightInd/>
        <w:ind w:left="568" w:hanging="284"/>
        <w:textAlignment w:val="auto"/>
        <w:rPr>
          <w:rFonts w:eastAsia="等线"/>
          <w:color w:val="auto"/>
          <w:lang w:eastAsia="en-US"/>
        </w:rPr>
      </w:pPr>
      <w:r w:rsidRPr="00320320">
        <w:rPr>
          <w:rFonts w:eastAsia="等线"/>
          <w:color w:val="auto"/>
          <w:lang w:eastAsia="en-US"/>
        </w:rPr>
        <w:t>-</w:t>
      </w:r>
      <w:r w:rsidRPr="00320320">
        <w:rPr>
          <w:rFonts w:eastAsia="等线"/>
          <w:color w:val="auto"/>
          <w:lang w:eastAsia="en-US"/>
        </w:rPr>
        <w:tab/>
      </w:r>
      <w:proofErr w:type="spellStart"/>
      <w:r w:rsidRPr="00320320">
        <w:rPr>
          <w:rFonts w:eastAsia="等线"/>
          <w:color w:val="auto"/>
          <w:lang w:eastAsia="en-US"/>
        </w:rPr>
        <w:t>QoS</w:t>
      </w:r>
      <w:proofErr w:type="spellEnd"/>
      <w:r w:rsidRPr="00320320">
        <w:rPr>
          <w:rFonts w:eastAsia="等线"/>
          <w:color w:val="auto"/>
          <w:lang w:eastAsia="en-US"/>
        </w:rPr>
        <w:t xml:space="preserve"> Notification Control is not applicable;</w:t>
      </w:r>
    </w:p>
    <w:p w14:paraId="36065E4D" w14:textId="77777777" w:rsidR="0008182E" w:rsidRPr="00320320" w:rsidRDefault="0008182E" w:rsidP="0008182E">
      <w:pPr>
        <w:overflowPunct/>
        <w:autoSpaceDE/>
        <w:autoSpaceDN/>
        <w:adjustRightInd/>
        <w:ind w:left="568" w:hanging="284"/>
        <w:textAlignment w:val="auto"/>
        <w:rPr>
          <w:rFonts w:eastAsia="等线"/>
          <w:color w:val="auto"/>
          <w:lang w:eastAsia="en-US"/>
        </w:rPr>
      </w:pPr>
      <w:r w:rsidRPr="00320320">
        <w:rPr>
          <w:rFonts w:eastAsia="等线"/>
          <w:color w:val="auto"/>
          <w:lang w:eastAsia="en-US"/>
        </w:rPr>
        <w:t>-</w:t>
      </w:r>
      <w:r w:rsidRPr="00320320">
        <w:rPr>
          <w:rFonts w:eastAsia="等线"/>
          <w:color w:val="auto"/>
          <w:lang w:eastAsia="en-US"/>
        </w:rPr>
        <w:tab/>
        <w:t>UE</w:t>
      </w:r>
      <w:r w:rsidRPr="00320320">
        <w:rPr>
          <w:rFonts w:eastAsia="等线" w:hint="eastAsia"/>
          <w:color w:val="auto"/>
          <w:lang w:eastAsia="zh-CN"/>
        </w:rPr>
        <w:t>-</w:t>
      </w:r>
      <w:r w:rsidRPr="00320320">
        <w:rPr>
          <w:rFonts w:eastAsia="等线"/>
          <w:color w:val="auto"/>
          <w:lang w:eastAsia="en-US"/>
        </w:rPr>
        <w:t>AMBR is not applicable;</w:t>
      </w:r>
    </w:p>
    <w:p w14:paraId="2D5C7C8D" w14:textId="77777777" w:rsidR="0008182E" w:rsidRPr="00320320" w:rsidRDefault="0008182E" w:rsidP="0008182E">
      <w:pPr>
        <w:keepLines/>
        <w:overflowPunct/>
        <w:autoSpaceDE/>
        <w:autoSpaceDN/>
        <w:adjustRightInd/>
        <w:ind w:left="1135" w:hanging="851"/>
        <w:textAlignment w:val="auto"/>
        <w:rPr>
          <w:rFonts w:eastAsia="等线"/>
          <w:color w:val="auto"/>
          <w:lang w:eastAsia="en-US"/>
        </w:rPr>
      </w:pPr>
      <w:r w:rsidRPr="00320320">
        <w:rPr>
          <w:rFonts w:eastAsia="等线"/>
          <w:color w:val="auto"/>
          <w:lang w:eastAsia="en-US"/>
        </w:rPr>
        <w:t>NOTE 1:</w:t>
      </w:r>
      <w:r w:rsidRPr="00320320">
        <w:rPr>
          <w:rFonts w:eastAsia="等线"/>
          <w:color w:val="auto"/>
          <w:lang w:eastAsia="en-US"/>
        </w:rPr>
        <w:tab/>
        <w:t xml:space="preserve">For multicast communication service, the UE-AMBR applies for associated PDU Session. </w:t>
      </w:r>
    </w:p>
    <w:p w14:paraId="5022F920" w14:textId="77777777" w:rsidR="0008182E" w:rsidRPr="00320320" w:rsidRDefault="0008182E" w:rsidP="0008182E">
      <w:pPr>
        <w:overflowPunct/>
        <w:autoSpaceDE/>
        <w:autoSpaceDN/>
        <w:adjustRightInd/>
        <w:ind w:left="568" w:hanging="284"/>
        <w:textAlignment w:val="auto"/>
        <w:rPr>
          <w:rFonts w:eastAsia="等线"/>
          <w:color w:val="auto"/>
          <w:lang w:eastAsia="en-US"/>
        </w:rPr>
      </w:pPr>
      <w:r w:rsidRPr="00320320">
        <w:rPr>
          <w:rFonts w:eastAsia="等线"/>
          <w:color w:val="auto"/>
          <w:lang w:eastAsia="en-US"/>
        </w:rPr>
        <w:t>-</w:t>
      </w:r>
      <w:r w:rsidRPr="00320320">
        <w:rPr>
          <w:rFonts w:eastAsia="等线"/>
          <w:color w:val="auto"/>
          <w:lang w:eastAsia="en-US"/>
        </w:rPr>
        <w:tab/>
        <w:t>Session-AMBR if provided is enforced at MB-UPF but not communicated to NG-RAN.</w:t>
      </w:r>
    </w:p>
    <w:p w14:paraId="68BC1A89" w14:textId="77777777" w:rsidR="0008182E" w:rsidRPr="00320320" w:rsidRDefault="0008182E" w:rsidP="0008182E">
      <w:pPr>
        <w:keepLines/>
        <w:overflowPunct/>
        <w:autoSpaceDE/>
        <w:autoSpaceDN/>
        <w:adjustRightInd/>
        <w:ind w:left="1135" w:hanging="851"/>
        <w:textAlignment w:val="auto"/>
        <w:rPr>
          <w:rFonts w:eastAsia="等线"/>
          <w:color w:val="auto"/>
          <w:lang w:eastAsia="en-US"/>
        </w:rPr>
      </w:pPr>
      <w:r w:rsidRPr="00320320">
        <w:rPr>
          <w:rFonts w:eastAsia="等线"/>
          <w:color w:val="auto"/>
          <w:lang w:eastAsia="zh-CN"/>
        </w:rPr>
        <w:t>NOTE 2</w:t>
      </w:r>
      <w:r w:rsidRPr="00320320">
        <w:rPr>
          <w:rFonts w:eastAsia="等线"/>
          <w:color w:val="auto"/>
          <w:lang w:eastAsia="en-US"/>
        </w:rPr>
        <w:t>:</w:t>
      </w:r>
      <w:r w:rsidRPr="00320320">
        <w:rPr>
          <w:rFonts w:eastAsia="等线"/>
          <w:color w:val="auto"/>
          <w:lang w:eastAsia="en-US"/>
        </w:rPr>
        <w:tab/>
        <w:t xml:space="preserve">Whether Session-AMBR is required in addition to the MBS service data flow bit rate </w:t>
      </w:r>
      <w:r w:rsidRPr="00320320">
        <w:rPr>
          <w:rFonts w:eastAsia="等线"/>
          <w:color w:val="auto"/>
          <w:lang w:eastAsia="zh-CN"/>
        </w:rPr>
        <w:t xml:space="preserve">is </w:t>
      </w:r>
      <w:r w:rsidRPr="00320320">
        <w:rPr>
          <w:rFonts w:eastAsia="等线"/>
          <w:color w:val="auto"/>
          <w:lang w:eastAsia="en-US"/>
        </w:rPr>
        <w:t>determined by operator policy and/</w:t>
      </w:r>
      <w:r w:rsidRPr="00320320">
        <w:rPr>
          <w:rFonts w:eastAsia="等线"/>
          <w:color w:val="auto"/>
          <w:lang w:eastAsia="zh-CN"/>
        </w:rPr>
        <w:t xml:space="preserve">or </w:t>
      </w:r>
      <w:r w:rsidRPr="00320320">
        <w:rPr>
          <w:rFonts w:eastAsia="等线"/>
          <w:color w:val="auto"/>
          <w:lang w:eastAsia="en-US"/>
        </w:rPr>
        <w:t>agreement with the service provider.</w:t>
      </w:r>
    </w:p>
    <w:p w14:paraId="1352F8C7" w14:textId="77777777" w:rsidR="0008182E" w:rsidRPr="00320320" w:rsidRDefault="0008182E" w:rsidP="0008182E">
      <w:pPr>
        <w:overflowPunct/>
        <w:autoSpaceDE/>
        <w:autoSpaceDN/>
        <w:adjustRightInd/>
        <w:ind w:left="568" w:hanging="284"/>
        <w:textAlignment w:val="auto"/>
        <w:rPr>
          <w:rFonts w:eastAsia="等线"/>
          <w:color w:val="auto"/>
          <w:lang w:eastAsia="en-US"/>
        </w:rPr>
      </w:pPr>
      <w:r w:rsidRPr="00320320">
        <w:rPr>
          <w:rFonts w:eastAsia="等线"/>
          <w:color w:val="auto"/>
          <w:lang w:eastAsia="en-US"/>
        </w:rPr>
        <w:t>-</w:t>
      </w:r>
      <w:r w:rsidRPr="00320320">
        <w:rPr>
          <w:rFonts w:eastAsia="等线"/>
          <w:color w:val="auto"/>
          <w:lang w:eastAsia="en-US"/>
        </w:rPr>
        <w:tab/>
        <w:t xml:space="preserve">For broadcast MBS session, the </w:t>
      </w:r>
      <w:proofErr w:type="spellStart"/>
      <w:r w:rsidRPr="00320320">
        <w:rPr>
          <w:rFonts w:eastAsia="等线"/>
          <w:color w:val="auto"/>
          <w:lang w:eastAsia="en-US"/>
        </w:rPr>
        <w:t>QoS</w:t>
      </w:r>
      <w:proofErr w:type="spellEnd"/>
      <w:r w:rsidRPr="00320320">
        <w:rPr>
          <w:rFonts w:eastAsia="等线"/>
          <w:color w:val="auto"/>
          <w:lang w:eastAsia="en-US"/>
        </w:rPr>
        <w:t xml:space="preserve"> rule and </w:t>
      </w:r>
      <w:proofErr w:type="spellStart"/>
      <w:r w:rsidRPr="00320320">
        <w:rPr>
          <w:rFonts w:eastAsia="等线"/>
          <w:color w:val="auto"/>
          <w:lang w:eastAsia="en-US"/>
        </w:rPr>
        <w:t>QoS</w:t>
      </w:r>
      <w:proofErr w:type="spellEnd"/>
      <w:r w:rsidRPr="00320320">
        <w:rPr>
          <w:rFonts w:eastAsia="等线"/>
          <w:color w:val="auto"/>
          <w:lang w:eastAsia="en-US"/>
        </w:rPr>
        <w:t xml:space="preserve"> Flow level </w:t>
      </w:r>
      <w:proofErr w:type="spellStart"/>
      <w:r w:rsidRPr="00320320">
        <w:rPr>
          <w:rFonts w:eastAsia="等线"/>
          <w:color w:val="auto"/>
          <w:lang w:eastAsia="en-US"/>
        </w:rPr>
        <w:t>QoS</w:t>
      </w:r>
      <w:proofErr w:type="spellEnd"/>
      <w:r w:rsidRPr="00320320">
        <w:rPr>
          <w:rFonts w:eastAsia="等线"/>
          <w:color w:val="auto"/>
          <w:lang w:eastAsia="en-US"/>
        </w:rPr>
        <w:t xml:space="preserve"> parameters are not provided to UE.</w:t>
      </w:r>
    </w:p>
    <w:p w14:paraId="711E9932" w14:textId="77777777" w:rsidR="0008182E" w:rsidRPr="00320320" w:rsidRDefault="0008182E" w:rsidP="0008182E">
      <w:pPr>
        <w:keepLines/>
        <w:overflowPunct/>
        <w:autoSpaceDE/>
        <w:autoSpaceDN/>
        <w:adjustRightInd/>
        <w:ind w:left="1135" w:hanging="851"/>
        <w:textAlignment w:val="auto"/>
        <w:rPr>
          <w:rFonts w:eastAsia="等线"/>
          <w:color w:val="auto"/>
          <w:lang w:eastAsia="en-US"/>
        </w:rPr>
      </w:pPr>
      <w:r w:rsidRPr="00320320">
        <w:rPr>
          <w:rFonts w:eastAsia="等线"/>
          <w:color w:val="auto"/>
          <w:lang w:eastAsia="en-US"/>
        </w:rPr>
        <w:t xml:space="preserve">NOTE 3: For broadcast MBS session, the associated </w:t>
      </w:r>
      <w:proofErr w:type="spellStart"/>
      <w:r w:rsidRPr="00320320">
        <w:rPr>
          <w:rFonts w:eastAsia="等线"/>
          <w:color w:val="auto"/>
          <w:lang w:eastAsia="en-US"/>
        </w:rPr>
        <w:t>QoS</w:t>
      </w:r>
      <w:proofErr w:type="spellEnd"/>
      <w:r w:rsidRPr="00320320">
        <w:rPr>
          <w:rFonts w:eastAsia="等线"/>
          <w:color w:val="auto"/>
          <w:lang w:eastAsia="en-US"/>
        </w:rPr>
        <w:t xml:space="preserve"> Flow(s) are not applicable.</w:t>
      </w:r>
    </w:p>
    <w:p w14:paraId="3DE80821" w14:textId="77777777" w:rsidR="0008182E" w:rsidRPr="00320320" w:rsidDel="0049411B" w:rsidRDefault="0008182E" w:rsidP="0008182E">
      <w:pPr>
        <w:keepLines/>
        <w:overflowPunct/>
        <w:autoSpaceDE/>
        <w:autoSpaceDN/>
        <w:adjustRightInd/>
        <w:ind w:left="1560" w:hanging="1276"/>
        <w:textAlignment w:val="auto"/>
        <w:rPr>
          <w:del w:id="86" w:author="vivo" w:date="2021-09-29T14:40:00Z"/>
          <w:rFonts w:eastAsia="等线"/>
          <w:color w:val="FF0000"/>
          <w:lang w:eastAsia="en-US"/>
        </w:rPr>
      </w:pPr>
      <w:del w:id="87" w:author="vivo" w:date="2021-09-29T14:40:00Z">
        <w:r w:rsidRPr="00320320" w:rsidDel="0049411B">
          <w:rPr>
            <w:rFonts w:eastAsia="等线"/>
            <w:color w:val="FF0000"/>
            <w:lang w:eastAsia="en-US"/>
          </w:rPr>
          <w:delText>Editor's Note: For multicast MBS Session, whether UE needs to be aware that a QoS Flow within the PDU Session is mapped from MBS QoS Flow is FFS.</w:delText>
        </w:r>
      </w:del>
    </w:p>
    <w:p w14:paraId="098CA24C" w14:textId="77777777" w:rsidR="0008182E" w:rsidRPr="00320320" w:rsidRDefault="0008182E" w:rsidP="0008182E">
      <w:pPr>
        <w:overflowPunct/>
        <w:autoSpaceDE/>
        <w:autoSpaceDN/>
        <w:adjustRightInd/>
        <w:ind w:left="568" w:hanging="284"/>
        <w:textAlignment w:val="auto"/>
        <w:rPr>
          <w:rFonts w:eastAsia="等线"/>
          <w:color w:val="auto"/>
          <w:lang w:val="en-US" w:eastAsia="en-US"/>
        </w:rPr>
      </w:pPr>
      <w:r w:rsidRPr="00320320">
        <w:rPr>
          <w:rFonts w:eastAsia="等线" w:hint="eastAsia"/>
          <w:color w:val="auto"/>
          <w:lang w:eastAsia="zh-CN"/>
        </w:rPr>
        <w:t>-</w:t>
      </w:r>
      <w:r w:rsidRPr="00320320">
        <w:rPr>
          <w:rFonts w:eastAsia="等线"/>
          <w:color w:val="auto"/>
          <w:lang w:eastAsia="en-US"/>
        </w:rPr>
        <w:tab/>
        <w:t>For</w:t>
      </w:r>
      <w:r w:rsidRPr="00320320">
        <w:rPr>
          <w:rFonts w:eastAsia="等线"/>
          <w:color w:val="auto"/>
          <w:lang w:val="en-US" w:eastAsia="en-US"/>
        </w:rPr>
        <w:t xml:space="preserve"> multicast MBS session, </w:t>
      </w:r>
      <w:r w:rsidRPr="00320320">
        <w:rPr>
          <w:rFonts w:eastAsia="等线"/>
          <w:color w:val="auto"/>
          <w:lang w:eastAsia="en-US"/>
        </w:rPr>
        <w:t xml:space="preserve">the handling of </w:t>
      </w:r>
      <w:proofErr w:type="spellStart"/>
      <w:r w:rsidRPr="00320320">
        <w:rPr>
          <w:rFonts w:eastAsia="等线"/>
          <w:color w:val="auto"/>
          <w:lang w:eastAsia="en-US"/>
        </w:rPr>
        <w:t>QoS</w:t>
      </w:r>
      <w:proofErr w:type="spellEnd"/>
      <w:r w:rsidRPr="00320320">
        <w:rPr>
          <w:rFonts w:eastAsia="等线"/>
          <w:color w:val="auto"/>
          <w:lang w:eastAsia="en-US"/>
        </w:rPr>
        <w:t xml:space="preserve"> rule and </w:t>
      </w:r>
      <w:proofErr w:type="spellStart"/>
      <w:r w:rsidRPr="00320320">
        <w:rPr>
          <w:rFonts w:eastAsia="等线"/>
          <w:color w:val="auto"/>
          <w:lang w:eastAsia="en-US"/>
        </w:rPr>
        <w:t>QoS</w:t>
      </w:r>
      <w:proofErr w:type="spellEnd"/>
      <w:r w:rsidRPr="00320320">
        <w:rPr>
          <w:rFonts w:eastAsia="等线"/>
          <w:color w:val="auto"/>
          <w:lang w:eastAsia="en-US"/>
        </w:rPr>
        <w:t xml:space="preserve"> Flow level </w:t>
      </w:r>
      <w:proofErr w:type="spellStart"/>
      <w:r w:rsidRPr="00320320">
        <w:rPr>
          <w:rFonts w:eastAsia="等线"/>
          <w:color w:val="auto"/>
          <w:lang w:eastAsia="en-US"/>
        </w:rPr>
        <w:t>QoS</w:t>
      </w:r>
      <w:proofErr w:type="spellEnd"/>
      <w:r w:rsidRPr="00320320">
        <w:rPr>
          <w:rFonts w:eastAsia="等线"/>
          <w:color w:val="auto"/>
          <w:lang w:eastAsia="en-US"/>
        </w:rPr>
        <w:t xml:space="preserve"> parameters of the associated </w:t>
      </w:r>
      <w:proofErr w:type="spellStart"/>
      <w:r w:rsidRPr="00320320">
        <w:rPr>
          <w:rFonts w:eastAsia="等线"/>
          <w:color w:val="auto"/>
          <w:lang w:eastAsia="en-US"/>
        </w:rPr>
        <w:t>QoS</w:t>
      </w:r>
      <w:proofErr w:type="spellEnd"/>
      <w:r w:rsidRPr="00320320">
        <w:rPr>
          <w:rFonts w:eastAsia="等线"/>
          <w:color w:val="auto"/>
          <w:lang w:eastAsia="en-US"/>
        </w:rPr>
        <w:t xml:space="preserve"> Flow(s) is the same as for other </w:t>
      </w:r>
      <w:proofErr w:type="spellStart"/>
      <w:r w:rsidRPr="00320320">
        <w:rPr>
          <w:rFonts w:eastAsia="等线"/>
          <w:color w:val="auto"/>
          <w:lang w:eastAsia="en-US"/>
        </w:rPr>
        <w:t>QoS</w:t>
      </w:r>
      <w:proofErr w:type="spellEnd"/>
      <w:r w:rsidRPr="00320320">
        <w:rPr>
          <w:rFonts w:eastAsia="等线"/>
          <w:color w:val="auto"/>
          <w:lang w:eastAsia="en-US"/>
        </w:rPr>
        <w:t xml:space="preserve"> Flow without UL in a PDU Session.</w:t>
      </w:r>
    </w:p>
    <w:p w14:paraId="733AFBF2" w14:textId="77777777" w:rsidR="0008182E" w:rsidRPr="00320320" w:rsidRDefault="0008182E" w:rsidP="0008182E">
      <w:pPr>
        <w:overflowPunct/>
        <w:autoSpaceDE/>
        <w:autoSpaceDN/>
        <w:adjustRightInd/>
        <w:textAlignment w:val="auto"/>
        <w:rPr>
          <w:rFonts w:eastAsia="等线"/>
          <w:color w:val="auto"/>
          <w:lang w:eastAsia="zh-CN"/>
        </w:rPr>
      </w:pPr>
      <w:r w:rsidRPr="00320320">
        <w:rPr>
          <w:rFonts w:eastAsia="等线"/>
          <w:color w:val="auto"/>
          <w:lang w:eastAsia="ko-KR"/>
        </w:rPr>
        <w:t xml:space="preserve">The network shall support one or multiple </w:t>
      </w:r>
      <w:proofErr w:type="spellStart"/>
      <w:r w:rsidRPr="00320320">
        <w:rPr>
          <w:rFonts w:eastAsia="等线"/>
          <w:color w:val="auto"/>
          <w:lang w:eastAsia="ko-KR"/>
        </w:rPr>
        <w:t>QoS</w:t>
      </w:r>
      <w:proofErr w:type="spellEnd"/>
      <w:r w:rsidRPr="00320320">
        <w:rPr>
          <w:rFonts w:eastAsia="等线"/>
          <w:color w:val="auto"/>
          <w:lang w:eastAsia="ko-KR"/>
        </w:rPr>
        <w:t xml:space="preserve"> flow</w:t>
      </w:r>
      <w:r w:rsidRPr="00320320">
        <w:rPr>
          <w:rFonts w:eastAsia="等线"/>
          <w:color w:val="auto"/>
          <w:lang w:eastAsia="zh-CN"/>
        </w:rPr>
        <w:t xml:space="preserve">s, which can be either </w:t>
      </w:r>
      <w:r w:rsidRPr="00320320">
        <w:rPr>
          <w:rFonts w:eastAsia="等线"/>
          <w:color w:val="auto"/>
          <w:lang w:eastAsia="ko-KR"/>
        </w:rPr>
        <w:t xml:space="preserve">GBR </w:t>
      </w:r>
      <w:r w:rsidRPr="00320320">
        <w:rPr>
          <w:rFonts w:eastAsia="等线"/>
          <w:color w:val="auto"/>
          <w:lang w:eastAsia="zh-CN"/>
        </w:rPr>
        <w:t>or</w:t>
      </w:r>
      <w:r w:rsidRPr="00320320">
        <w:rPr>
          <w:rFonts w:eastAsia="等线"/>
          <w:color w:val="auto"/>
          <w:lang w:eastAsia="ko-KR"/>
        </w:rPr>
        <w:t xml:space="preserve"> non-GBR</w:t>
      </w:r>
      <w:r w:rsidRPr="00320320">
        <w:rPr>
          <w:rFonts w:eastAsia="等线"/>
          <w:color w:val="auto"/>
          <w:lang w:eastAsia="zh-CN"/>
        </w:rPr>
        <w:t>,</w:t>
      </w:r>
      <w:r w:rsidRPr="00320320">
        <w:rPr>
          <w:rFonts w:eastAsia="等线"/>
          <w:color w:val="auto"/>
          <w:lang w:eastAsia="ko-KR"/>
        </w:rPr>
        <w:t xml:space="preserve"> for an MBS session.</w:t>
      </w:r>
    </w:p>
    <w:p w14:paraId="38E077EA" w14:textId="77777777" w:rsidR="0008182E" w:rsidRPr="00320320" w:rsidRDefault="0008182E" w:rsidP="0008182E">
      <w:pPr>
        <w:overflowPunct/>
        <w:autoSpaceDE/>
        <w:autoSpaceDN/>
        <w:adjustRightInd/>
        <w:textAlignment w:val="auto"/>
        <w:rPr>
          <w:rFonts w:eastAsia="等线"/>
          <w:color w:val="auto"/>
          <w:lang w:eastAsia="ko-KR"/>
        </w:rPr>
      </w:pPr>
      <w:r w:rsidRPr="00320320">
        <w:rPr>
          <w:rFonts w:eastAsia="等线"/>
          <w:color w:val="auto"/>
          <w:lang w:eastAsia="zh-CN"/>
        </w:rPr>
        <w:t>I</w:t>
      </w:r>
      <w:r w:rsidRPr="00320320">
        <w:rPr>
          <w:rFonts w:eastAsia="等线"/>
          <w:color w:val="auto"/>
          <w:lang w:eastAsia="ko-KR"/>
        </w:rPr>
        <w:t xml:space="preserve">f </w:t>
      </w:r>
      <w:r w:rsidRPr="00320320">
        <w:rPr>
          <w:rFonts w:eastAsia="等线"/>
          <w:color w:val="auto"/>
          <w:lang w:eastAsia="en-US"/>
        </w:rPr>
        <w:t>5GC Individual MBS traffic delivery method</w:t>
      </w:r>
      <w:r w:rsidRPr="00320320">
        <w:rPr>
          <w:rFonts w:eastAsia="等线"/>
          <w:color w:val="auto"/>
          <w:lang w:eastAsia="ko-KR"/>
        </w:rPr>
        <w:t xml:space="preserve"> is used to deliver </w:t>
      </w:r>
      <w:r w:rsidRPr="00320320">
        <w:rPr>
          <w:rFonts w:eastAsia="等线"/>
          <w:color w:val="auto"/>
          <w:lang w:eastAsia="zh-CN"/>
        </w:rPr>
        <w:t>multicast</w:t>
      </w:r>
      <w:r w:rsidRPr="00320320">
        <w:rPr>
          <w:rFonts w:eastAsia="等线"/>
          <w:color w:val="auto"/>
          <w:lang w:eastAsia="ko-KR"/>
        </w:rPr>
        <w:t xml:space="preserve"> data packet</w:t>
      </w:r>
      <w:r w:rsidRPr="00320320">
        <w:rPr>
          <w:rFonts w:eastAsia="等线"/>
          <w:color w:val="auto"/>
          <w:lang w:eastAsia="zh-CN"/>
        </w:rPr>
        <w:t>s,</w:t>
      </w:r>
      <w:r w:rsidRPr="00320320">
        <w:rPr>
          <w:rFonts w:eastAsia="等线"/>
          <w:color w:val="auto"/>
          <w:lang w:eastAsia="ko-KR"/>
        </w:rPr>
        <w:t xml:space="preserve"> </w:t>
      </w:r>
      <w:r w:rsidRPr="00320320">
        <w:rPr>
          <w:rFonts w:eastAsia="等线"/>
          <w:color w:val="auto"/>
          <w:lang w:eastAsia="zh-CN"/>
        </w:rPr>
        <w:t>t</w:t>
      </w:r>
      <w:r w:rsidRPr="00320320">
        <w:rPr>
          <w:rFonts w:eastAsia="等线"/>
          <w:color w:val="auto"/>
          <w:lang w:eastAsia="ko-KR"/>
        </w:rPr>
        <w:t xml:space="preserve">he network may use dedicated </w:t>
      </w:r>
      <w:proofErr w:type="spellStart"/>
      <w:r w:rsidRPr="00320320">
        <w:rPr>
          <w:rFonts w:eastAsia="等线"/>
          <w:color w:val="auto"/>
          <w:lang w:eastAsia="ko-KR"/>
        </w:rPr>
        <w:t>QoS</w:t>
      </w:r>
      <w:proofErr w:type="spellEnd"/>
      <w:r w:rsidRPr="00320320">
        <w:rPr>
          <w:rFonts w:eastAsia="等线"/>
          <w:color w:val="auto"/>
          <w:lang w:eastAsia="ko-KR"/>
        </w:rPr>
        <w:t xml:space="preserve"> Flows for multicast</w:t>
      </w:r>
      <w:r w:rsidRPr="00320320">
        <w:rPr>
          <w:rFonts w:eastAsia="等线"/>
          <w:color w:val="auto"/>
          <w:lang w:eastAsia="zh-CN"/>
        </w:rPr>
        <w:t xml:space="preserve"> data packets</w:t>
      </w:r>
      <w:r w:rsidRPr="00320320">
        <w:rPr>
          <w:rFonts w:eastAsia="等线"/>
          <w:color w:val="auto"/>
          <w:lang w:eastAsia="ko-KR"/>
        </w:rPr>
        <w:t xml:space="preserve"> in a PDU session.</w:t>
      </w:r>
    </w:p>
    <w:p w14:paraId="16650F5F" w14:textId="77777777" w:rsidR="0008182E" w:rsidRPr="00320320" w:rsidRDefault="0008182E" w:rsidP="0008182E">
      <w:pPr>
        <w:keepLines/>
        <w:overflowPunct/>
        <w:autoSpaceDE/>
        <w:autoSpaceDN/>
        <w:adjustRightInd/>
        <w:ind w:left="1135" w:hanging="851"/>
        <w:textAlignment w:val="auto"/>
        <w:rPr>
          <w:rFonts w:eastAsia="等线"/>
          <w:color w:val="auto"/>
          <w:lang w:eastAsia="zh-CN"/>
        </w:rPr>
      </w:pPr>
      <w:r w:rsidRPr="00320320">
        <w:rPr>
          <w:rFonts w:eastAsia="等线"/>
          <w:color w:val="auto"/>
          <w:lang w:eastAsia="ko-KR"/>
        </w:rPr>
        <w:t>NOTE 4:</w:t>
      </w:r>
      <w:r w:rsidRPr="00320320">
        <w:rPr>
          <w:rFonts w:eastAsia="等线"/>
          <w:color w:val="auto"/>
          <w:lang w:eastAsia="en-US"/>
        </w:rPr>
        <w:tab/>
      </w:r>
      <w:r w:rsidRPr="00320320">
        <w:rPr>
          <w:rFonts w:eastAsia="等线"/>
          <w:color w:val="auto"/>
          <w:lang w:eastAsia="ko-KR"/>
        </w:rPr>
        <w:t>When there is a need to apply 5GC individual MBS traffic delivery, the Session-AMBR of the associated PDU Session can be configured with a sufficiently high value to cater for MBS Session-AMBR.</w:t>
      </w:r>
    </w:p>
    <w:p w14:paraId="3E0B6E4D" w14:textId="77777777" w:rsidR="0008182E" w:rsidRPr="00320320" w:rsidRDefault="0008182E" w:rsidP="0008182E">
      <w:pPr>
        <w:keepLines/>
        <w:overflowPunct/>
        <w:autoSpaceDE/>
        <w:autoSpaceDN/>
        <w:adjustRightInd/>
        <w:ind w:left="1560" w:hanging="1276"/>
        <w:textAlignment w:val="auto"/>
        <w:rPr>
          <w:rFonts w:eastAsia="等线"/>
          <w:color w:val="FF0000"/>
          <w:lang w:eastAsia="ko-KR"/>
        </w:rPr>
      </w:pPr>
      <w:r w:rsidRPr="00320320">
        <w:rPr>
          <w:rFonts w:eastAsia="等线"/>
          <w:color w:val="FF0000"/>
          <w:lang w:eastAsia="ko-KR"/>
        </w:rPr>
        <w:t xml:space="preserve">Editor´s Note: Whether any policy control at the SMF for individual delivery </w:t>
      </w:r>
      <w:proofErr w:type="spellStart"/>
      <w:r w:rsidRPr="00320320">
        <w:rPr>
          <w:rFonts w:eastAsia="等线"/>
          <w:color w:val="FF0000"/>
          <w:lang w:eastAsia="ko-KR"/>
        </w:rPr>
        <w:t>QoS</w:t>
      </w:r>
      <w:proofErr w:type="spellEnd"/>
      <w:r w:rsidRPr="00320320">
        <w:rPr>
          <w:rFonts w:eastAsia="等线"/>
          <w:color w:val="FF0000"/>
          <w:lang w:eastAsia="ko-KR"/>
        </w:rPr>
        <w:t xml:space="preserve"> flows is required is FFS.</w:t>
      </w:r>
    </w:p>
    <w:p w14:paraId="5793620D" w14:textId="77777777" w:rsidR="0008182E" w:rsidRPr="00320320" w:rsidRDefault="0008182E" w:rsidP="0008182E">
      <w:pPr>
        <w:overflowPunct/>
        <w:autoSpaceDE/>
        <w:autoSpaceDN/>
        <w:adjustRightInd/>
        <w:textAlignment w:val="auto"/>
        <w:rPr>
          <w:rFonts w:eastAsia="等线"/>
          <w:color w:val="auto"/>
          <w:lang w:eastAsia="ko-KR"/>
        </w:rPr>
      </w:pPr>
      <w:r w:rsidRPr="00320320">
        <w:rPr>
          <w:rFonts w:eastAsia="等线"/>
          <w:color w:val="auto"/>
          <w:lang w:eastAsia="ko-KR"/>
        </w:rPr>
        <w:t xml:space="preserve">The MB-SMF may obtain </w:t>
      </w:r>
      <w:proofErr w:type="spellStart"/>
      <w:r w:rsidRPr="00320320">
        <w:rPr>
          <w:rFonts w:eastAsia="等线"/>
          <w:color w:val="auto"/>
          <w:lang w:eastAsia="ko-KR"/>
        </w:rPr>
        <w:t>QoS</w:t>
      </w:r>
      <w:proofErr w:type="spellEnd"/>
      <w:r w:rsidRPr="00320320">
        <w:rPr>
          <w:rFonts w:eastAsia="等线"/>
          <w:color w:val="auto"/>
          <w:lang w:eastAsia="ko-KR"/>
        </w:rPr>
        <w:t xml:space="preserve"> information for multicast and broadcast MBS session in different ways depending on the deployment and use cases. </w:t>
      </w:r>
    </w:p>
    <w:p w14:paraId="4C258402" w14:textId="77777777" w:rsidR="0008182E" w:rsidRPr="00320320" w:rsidRDefault="0008182E" w:rsidP="0008182E">
      <w:pPr>
        <w:overflowPunct/>
        <w:autoSpaceDE/>
        <w:autoSpaceDN/>
        <w:adjustRightInd/>
        <w:textAlignment w:val="auto"/>
        <w:rPr>
          <w:rFonts w:eastAsia="等线"/>
          <w:color w:val="auto"/>
          <w:lang w:eastAsia="zh-CN"/>
        </w:rPr>
      </w:pPr>
      <w:r w:rsidRPr="00320320">
        <w:rPr>
          <w:rFonts w:eastAsia="等线"/>
          <w:color w:val="auto"/>
          <w:lang w:eastAsia="zh-CN"/>
        </w:rPr>
        <w:t>If dynamic PCC is not deployed:</w:t>
      </w:r>
    </w:p>
    <w:p w14:paraId="56462129" w14:textId="77777777" w:rsidR="0008182E" w:rsidRPr="00320320" w:rsidRDefault="0008182E" w:rsidP="0008182E">
      <w:pPr>
        <w:overflowPunct/>
        <w:autoSpaceDE/>
        <w:autoSpaceDN/>
        <w:adjustRightInd/>
        <w:ind w:left="568" w:hanging="284"/>
        <w:textAlignment w:val="auto"/>
        <w:rPr>
          <w:rFonts w:eastAsia="等线"/>
          <w:color w:val="auto"/>
          <w:lang w:eastAsia="zh-CN"/>
        </w:rPr>
      </w:pPr>
      <w:r w:rsidRPr="00320320">
        <w:rPr>
          <w:rFonts w:eastAsia="等线"/>
          <w:color w:val="auto"/>
          <w:lang w:eastAsia="zh-CN"/>
        </w:rPr>
        <w:t>-</w:t>
      </w:r>
      <w:r w:rsidRPr="00320320">
        <w:rPr>
          <w:rFonts w:eastAsia="等线"/>
          <w:color w:val="auto"/>
          <w:lang w:eastAsia="zh-CN"/>
        </w:rPr>
        <w:tab/>
        <w:t xml:space="preserve">When an MBS session is started, the MB-SMF is provided with service requirements including </w:t>
      </w:r>
      <w:proofErr w:type="spellStart"/>
      <w:r w:rsidRPr="00320320">
        <w:rPr>
          <w:rFonts w:eastAsia="等线"/>
          <w:color w:val="auto"/>
          <w:lang w:eastAsia="zh-CN"/>
        </w:rPr>
        <w:t>QoS</w:t>
      </w:r>
      <w:proofErr w:type="spellEnd"/>
      <w:r w:rsidRPr="00320320">
        <w:rPr>
          <w:rFonts w:eastAsia="等线"/>
          <w:color w:val="auto"/>
          <w:lang w:eastAsia="zh-CN"/>
        </w:rPr>
        <w:t xml:space="preserve"> information. If MBSF is not used, the service requirement is provided to the MB-SMF by the AF (directly or via the NEF). If the MBSF is used, the MBSF receives request from the AF (or via the NEF) and decides the related </w:t>
      </w:r>
      <w:proofErr w:type="spellStart"/>
      <w:r w:rsidRPr="00320320">
        <w:rPr>
          <w:rFonts w:eastAsia="等线"/>
          <w:color w:val="auto"/>
          <w:lang w:eastAsia="zh-CN"/>
        </w:rPr>
        <w:t>QoS</w:t>
      </w:r>
      <w:proofErr w:type="spellEnd"/>
      <w:r w:rsidRPr="00320320">
        <w:rPr>
          <w:rFonts w:eastAsia="等线"/>
          <w:color w:val="auto"/>
          <w:lang w:eastAsia="zh-CN"/>
        </w:rPr>
        <w:t xml:space="preserve"> requirements (e.g. considering support for FEC) and provides them to the MB-SMF. The MB-SMF determines the </w:t>
      </w:r>
      <w:proofErr w:type="spellStart"/>
      <w:r w:rsidRPr="00320320">
        <w:rPr>
          <w:rFonts w:eastAsia="等线"/>
          <w:color w:val="auto"/>
          <w:lang w:eastAsia="zh-CN"/>
        </w:rPr>
        <w:t>QoS</w:t>
      </w:r>
      <w:proofErr w:type="spellEnd"/>
      <w:r w:rsidRPr="00320320">
        <w:rPr>
          <w:rFonts w:eastAsia="等线"/>
          <w:color w:val="auto"/>
          <w:lang w:eastAsia="zh-CN"/>
        </w:rPr>
        <w:t xml:space="preserve"> profiles and </w:t>
      </w:r>
      <w:proofErr w:type="spellStart"/>
      <w:r w:rsidRPr="00320320">
        <w:rPr>
          <w:rFonts w:eastAsia="等线"/>
          <w:color w:val="auto"/>
          <w:lang w:eastAsia="zh-CN"/>
        </w:rPr>
        <w:t>QoS</w:t>
      </w:r>
      <w:proofErr w:type="spellEnd"/>
      <w:r w:rsidRPr="00320320">
        <w:rPr>
          <w:rFonts w:eastAsia="等线"/>
          <w:color w:val="auto"/>
          <w:lang w:eastAsia="zh-CN"/>
        </w:rPr>
        <w:t xml:space="preserve"> for N4 rules for the MBS session with </w:t>
      </w:r>
      <w:proofErr w:type="spellStart"/>
      <w:r w:rsidRPr="00320320">
        <w:rPr>
          <w:rFonts w:eastAsia="等线"/>
          <w:color w:val="auto"/>
          <w:lang w:eastAsia="zh-CN"/>
        </w:rPr>
        <w:t>QoS</w:t>
      </w:r>
      <w:proofErr w:type="spellEnd"/>
      <w:r w:rsidRPr="00320320">
        <w:rPr>
          <w:rFonts w:eastAsia="等线"/>
          <w:color w:val="auto"/>
          <w:lang w:eastAsia="zh-CN"/>
        </w:rPr>
        <w:t xml:space="preserve"> parameters of the MBS </w:t>
      </w:r>
      <w:proofErr w:type="spellStart"/>
      <w:r w:rsidRPr="00320320">
        <w:rPr>
          <w:rFonts w:eastAsia="等线"/>
          <w:color w:val="auto"/>
          <w:lang w:eastAsia="zh-CN"/>
        </w:rPr>
        <w:t>QoS</w:t>
      </w:r>
      <w:proofErr w:type="spellEnd"/>
      <w:r w:rsidRPr="00320320">
        <w:rPr>
          <w:rFonts w:eastAsia="等线"/>
          <w:color w:val="auto"/>
          <w:lang w:eastAsia="zh-CN"/>
        </w:rPr>
        <w:t xml:space="preserve"> flows, and provides related information to the RAN and the MB-UPF respectively.</w:t>
      </w:r>
    </w:p>
    <w:p w14:paraId="5B72F2F7" w14:textId="77777777" w:rsidR="0008182E" w:rsidRPr="00320320" w:rsidRDefault="0008182E" w:rsidP="0008182E">
      <w:pPr>
        <w:keepLines/>
        <w:overflowPunct/>
        <w:autoSpaceDE/>
        <w:autoSpaceDN/>
        <w:adjustRightInd/>
        <w:ind w:left="1135" w:hanging="851"/>
        <w:textAlignment w:val="auto"/>
        <w:rPr>
          <w:rFonts w:eastAsia="等线"/>
          <w:color w:val="auto"/>
          <w:lang w:eastAsia="zh-CN"/>
        </w:rPr>
      </w:pPr>
      <w:r w:rsidRPr="00320320">
        <w:rPr>
          <w:rFonts w:eastAsia="等线"/>
          <w:color w:val="auto"/>
          <w:lang w:eastAsia="zh-CN"/>
        </w:rPr>
        <w:t>NOTE 5:</w:t>
      </w:r>
      <w:r w:rsidRPr="00320320">
        <w:rPr>
          <w:rFonts w:eastAsia="等线"/>
          <w:color w:val="auto"/>
          <w:lang w:eastAsia="zh-CN"/>
        </w:rPr>
        <w:tab/>
        <w:t>What information is included in the request from AF to MBSF requires collaboration with SA WG4.</w:t>
      </w:r>
    </w:p>
    <w:p w14:paraId="63DFDC19" w14:textId="77777777" w:rsidR="0008182E" w:rsidRPr="00320320" w:rsidRDefault="0008182E" w:rsidP="0008182E">
      <w:pPr>
        <w:overflowPunct/>
        <w:autoSpaceDE/>
        <w:autoSpaceDN/>
        <w:adjustRightInd/>
        <w:textAlignment w:val="auto"/>
        <w:rPr>
          <w:rFonts w:eastAsia="等线"/>
          <w:color w:val="auto"/>
          <w:lang w:eastAsia="zh-CN"/>
        </w:rPr>
      </w:pPr>
      <w:r w:rsidRPr="00320320">
        <w:rPr>
          <w:rFonts w:eastAsia="等线"/>
          <w:color w:val="auto"/>
          <w:lang w:eastAsia="zh-CN"/>
        </w:rPr>
        <w:t>If dynamic PCC is deployed:</w:t>
      </w:r>
    </w:p>
    <w:p w14:paraId="1E0B9A47" w14:textId="77777777" w:rsidR="0008182E" w:rsidRPr="00320320" w:rsidRDefault="0008182E" w:rsidP="0008182E">
      <w:pPr>
        <w:keepLines/>
        <w:overflowPunct/>
        <w:autoSpaceDE/>
        <w:autoSpaceDN/>
        <w:adjustRightInd/>
        <w:ind w:left="1560" w:hanging="1276"/>
        <w:textAlignment w:val="auto"/>
        <w:rPr>
          <w:rFonts w:eastAsia="等线"/>
          <w:color w:val="FF0000"/>
        </w:rPr>
      </w:pPr>
      <w:r w:rsidRPr="00320320">
        <w:rPr>
          <w:rFonts w:eastAsia="等线"/>
          <w:color w:val="FF0000"/>
        </w:rPr>
        <w:t>Editor's note: The following description depends on the ongoing PCF discussion and needs revisit</w:t>
      </w:r>
    </w:p>
    <w:p w14:paraId="3E2A5E8C" w14:textId="77777777" w:rsidR="0008182E" w:rsidRPr="00320320" w:rsidRDefault="0008182E" w:rsidP="0008182E">
      <w:pPr>
        <w:overflowPunct/>
        <w:autoSpaceDE/>
        <w:autoSpaceDN/>
        <w:adjustRightInd/>
        <w:ind w:left="568" w:hanging="284"/>
        <w:textAlignment w:val="auto"/>
        <w:rPr>
          <w:rFonts w:eastAsia="等线"/>
          <w:color w:val="auto"/>
          <w:lang w:eastAsia="zh-CN"/>
        </w:rPr>
      </w:pPr>
      <w:r w:rsidRPr="00320320">
        <w:rPr>
          <w:rFonts w:eastAsia="等线"/>
          <w:color w:val="auto"/>
          <w:lang w:eastAsia="zh-CN"/>
        </w:rPr>
        <w:t>-</w:t>
      </w:r>
      <w:r w:rsidRPr="00320320">
        <w:rPr>
          <w:rFonts w:eastAsia="等线"/>
          <w:color w:val="auto"/>
          <w:lang w:eastAsia="zh-CN"/>
        </w:rPr>
        <w:tab/>
        <w:t xml:space="preserve">It is the PCF that generates policy rules for MBS Session based on the received service requirement and provides the policy rules to the MB-SMF. The MB-SMF, based on the policy rules from the PCF, determines to create, and/or modify MBS </w:t>
      </w:r>
      <w:proofErr w:type="spellStart"/>
      <w:r w:rsidRPr="00320320">
        <w:rPr>
          <w:rFonts w:eastAsia="等线"/>
          <w:color w:val="auto"/>
          <w:lang w:eastAsia="zh-CN"/>
        </w:rPr>
        <w:t>QoS</w:t>
      </w:r>
      <w:proofErr w:type="spellEnd"/>
      <w:r w:rsidRPr="00320320">
        <w:rPr>
          <w:rFonts w:eastAsia="等线"/>
          <w:color w:val="auto"/>
          <w:lang w:eastAsia="zh-CN"/>
        </w:rPr>
        <w:t xml:space="preserve"> Flow(s) including providing </w:t>
      </w:r>
      <w:proofErr w:type="spellStart"/>
      <w:r w:rsidRPr="00320320">
        <w:rPr>
          <w:rFonts w:eastAsia="等线"/>
          <w:color w:val="auto"/>
          <w:lang w:eastAsia="zh-CN"/>
        </w:rPr>
        <w:t>QoS</w:t>
      </w:r>
      <w:proofErr w:type="spellEnd"/>
      <w:r w:rsidRPr="00320320">
        <w:rPr>
          <w:rFonts w:eastAsia="等线"/>
          <w:color w:val="auto"/>
          <w:lang w:eastAsia="zh-CN"/>
        </w:rPr>
        <w:t xml:space="preserve"> information to NG-RAN and MB-UPF, and providing packet detection and forwarding information to MB-UPF.</w:t>
      </w:r>
    </w:p>
    <w:p w14:paraId="7A7A0902" w14:textId="77777777" w:rsidR="0008182E" w:rsidRPr="00320320" w:rsidDel="00D3724F" w:rsidRDefault="0008182E" w:rsidP="0008182E">
      <w:pPr>
        <w:keepLines/>
        <w:overflowPunct/>
        <w:autoSpaceDE/>
        <w:autoSpaceDN/>
        <w:adjustRightInd/>
        <w:ind w:left="1560" w:hanging="1276"/>
        <w:textAlignment w:val="auto"/>
        <w:rPr>
          <w:del w:id="88" w:author="vivo" w:date="2021-09-29T14:40:00Z"/>
          <w:rFonts w:eastAsia="等线"/>
          <w:color w:val="FF0000"/>
          <w:lang w:eastAsia="zh-CN"/>
        </w:rPr>
      </w:pPr>
    </w:p>
    <w:bookmarkEnd w:id="84"/>
    <w:bookmarkEnd w:id="85"/>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F14AD" w14:textId="77777777" w:rsidR="00CE7AA3" w:rsidRDefault="00CE7AA3">
      <w:r>
        <w:separator/>
      </w:r>
    </w:p>
    <w:p w14:paraId="3CD92942" w14:textId="77777777" w:rsidR="00CE7AA3" w:rsidRDefault="00CE7AA3"/>
  </w:endnote>
  <w:endnote w:type="continuationSeparator" w:id="0">
    <w:p w14:paraId="02AAA475" w14:textId="77777777" w:rsidR="00CE7AA3" w:rsidRDefault="00CE7AA3">
      <w:r>
        <w:continuationSeparator/>
      </w:r>
    </w:p>
    <w:p w14:paraId="6773C3D7" w14:textId="77777777" w:rsidR="00CE7AA3" w:rsidRDefault="00CE7A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15233" w14:textId="77777777" w:rsidR="00CE7AA3" w:rsidRDefault="00CE7AA3">
      <w:r>
        <w:separator/>
      </w:r>
    </w:p>
    <w:p w14:paraId="27FB2168" w14:textId="77777777" w:rsidR="00CE7AA3" w:rsidRDefault="00CE7AA3"/>
  </w:footnote>
  <w:footnote w:type="continuationSeparator" w:id="0">
    <w:p w14:paraId="13A8AD89" w14:textId="77777777" w:rsidR="00CE7AA3" w:rsidRDefault="00CE7AA3">
      <w:r>
        <w:continuationSeparator/>
      </w:r>
    </w:p>
    <w:p w14:paraId="49162BFF" w14:textId="77777777" w:rsidR="00CE7AA3" w:rsidRDefault="00CE7A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26F50">
      <w:rPr>
        <w:rFonts w:ascii="Arial" w:hAnsi="Arial" w:cs="Arial"/>
        <w:b/>
        <w:bCs/>
        <w:noProof/>
        <w:sz w:val="18"/>
        <w:lang w:val="fr-FR"/>
      </w:rPr>
      <w:t>7</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C2D"/>
    <w:rsid w:val="0077022F"/>
    <w:rsid w:val="0077042B"/>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85E"/>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0813"/>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50"/>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B22"/>
    <w:rsid w:val="00C75299"/>
    <w:rsid w:val="00C76599"/>
    <w:rsid w:val="00C76BBA"/>
    <w:rsid w:val="00C76C55"/>
    <w:rsid w:val="00C76DE8"/>
    <w:rsid w:val="00C775F6"/>
    <w:rsid w:val="00C77744"/>
    <w:rsid w:val="00C77E48"/>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59D2"/>
    <w:rsid w:val="00CE682B"/>
    <w:rsid w:val="00CE73D7"/>
    <w:rsid w:val="00CE75A3"/>
    <w:rsid w:val="00CE7A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5EC0"/>
    <w:rsid w:val="00ED69C7"/>
    <w:rsid w:val="00ED6C36"/>
    <w:rsid w:val="00ED7515"/>
    <w:rsid w:val="00EE076A"/>
    <w:rsid w:val="00EE0A91"/>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581"/>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81CBFE-D4CD-404A-A7D7-B2E70E296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8</Pages>
  <Words>3120</Words>
  <Characters>17785</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35</cp:revision>
  <cp:lastPrinted>2018-08-13T16:59:00Z</cp:lastPrinted>
  <dcterms:created xsi:type="dcterms:W3CDTF">2021-09-29T03:30:00Z</dcterms:created>
  <dcterms:modified xsi:type="dcterms:W3CDTF">2021-10-11T13:00:00Z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